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eastAsia="宋体"/>
          <w:b/>
          <w:sz w:val="24"/>
          <w:szCs w:val="24"/>
          <w:lang w:val="en-US" w:eastAsia="zh-CN"/>
        </w:rPr>
        <w:t>9</w:t>
      </w:r>
      <w:r>
        <w:rPr>
          <w:rFonts w:hint="eastAsia"/>
          <w:b/>
          <w:sz w:val="24"/>
          <w:szCs w:val="24"/>
          <w:lang w:val="en-US" w:eastAsia="zh-CN"/>
        </w:rPr>
        <w:t>-e</w:t>
      </w:r>
      <w:r>
        <w:rPr>
          <w:b/>
          <w:i/>
          <w:sz w:val="28"/>
        </w:rPr>
        <w:tab/>
      </w:r>
      <w:r>
        <w:rPr>
          <w:rFonts w:hint="eastAsia"/>
          <w:b/>
          <w:i/>
          <w:sz w:val="28"/>
        </w:rPr>
        <w:t>R3-20</w:t>
      </w:r>
      <w:r>
        <w:rPr>
          <w:rFonts w:hint="eastAsia" w:eastAsia="宋体"/>
          <w:b/>
          <w:i/>
          <w:sz w:val="28"/>
          <w:lang w:val="en-US" w:eastAsia="zh-CN"/>
        </w:rPr>
        <w:t>5289</w:t>
      </w:r>
    </w:p>
    <w:p>
      <w:pPr>
        <w:pStyle w:val="81"/>
        <w:jc w:val="left"/>
        <w:outlineLvl w:val="0"/>
        <w:rPr>
          <w:rFonts w:hint="eastAsia"/>
          <w:b/>
          <w:sz w:val="24"/>
          <w:lang w:val="en-US" w:eastAsia="zh-CN"/>
        </w:rPr>
      </w:pPr>
      <w:r>
        <w:rPr>
          <w:rFonts w:hint="eastAsia"/>
          <w:b/>
          <w:sz w:val="24"/>
          <w:lang w:val="en-US" w:eastAsia="zh-CN"/>
        </w:rPr>
        <w:t xml:space="preserve">17-28 August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19.2</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hint="eastAsia" w:ascii="Arial" w:hAnsi="Arial" w:eastAsia="宋体"/>
          <w:sz w:val="24"/>
          <w:lang w:val="en-US" w:eastAsia="zh-CN"/>
        </w:rPr>
        <w:tab/>
      </w:r>
      <w:r>
        <w:rPr>
          <w:rFonts w:hint="eastAsia" w:ascii="Arial" w:hAnsi="Arial" w:eastAsia="宋体"/>
          <w:sz w:val="24"/>
          <w:lang w:val="en-US" w:eastAsia="zh-CN"/>
        </w:rPr>
        <w:t>(TP to F1AP BLCR for TS38.473) Correction of F1AP FFSs for NR positioning</w:t>
      </w:r>
    </w:p>
    <w:p>
      <w:pPr>
        <w:tabs>
          <w:tab w:val="left" w:pos="1985"/>
        </w:tabs>
        <w:ind w:left="1980" w:hanging="1980"/>
        <w:jc w:val="left"/>
        <w:rPr>
          <w:rFonts w:hint="default"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jc w:val="left"/>
        <w:rPr>
          <w:rFonts w:hint="eastAsia"/>
          <w:sz w:val="21"/>
          <w:szCs w:val="22"/>
          <w:lang w:val="en-US" w:eastAsia="zh-CN"/>
        </w:rPr>
      </w:pPr>
      <w:r>
        <w:rPr>
          <w:rFonts w:hint="eastAsia" w:eastAsia="宋体"/>
          <w:lang w:val="en-US" w:eastAsia="zh-CN"/>
        </w:rPr>
        <w:t xml:space="preserve">1 </w:t>
      </w:r>
      <w:r>
        <w:t>Introduction</w:t>
      </w:r>
    </w:p>
    <w:p>
      <w:pPr>
        <w:widowControl w:val="0"/>
        <w:spacing w:after="0"/>
        <w:rPr>
          <w:rFonts w:hint="default" w:eastAsia="宋体"/>
          <w:b w:val="0"/>
          <w:bCs w:val="0"/>
          <w:i w:val="0"/>
          <w:iCs w:val="0"/>
          <w:sz w:val="21"/>
          <w:lang w:val="en-US" w:eastAsia="zh-CN"/>
        </w:rPr>
      </w:pPr>
      <w:r>
        <w:rPr>
          <w:rFonts w:hint="eastAsia" w:eastAsia="宋体"/>
          <w:b w:val="0"/>
          <w:bCs w:val="0"/>
          <w:i w:val="0"/>
          <w:iCs w:val="0"/>
          <w:sz w:val="21"/>
          <w:lang w:val="en-US" w:eastAsia="zh-CN"/>
        </w:rPr>
        <w:t>In this contribution, we provide the TP to remove the FFS in the F1AP BLCR[1] consistent with NRPPa in TP[2] we proposed.</w:t>
      </w:r>
    </w:p>
    <w:p>
      <w:pPr>
        <w:widowControl w:val="0"/>
        <w:spacing w:after="0"/>
        <w:ind w:left="144" w:hanging="144"/>
        <w:jc w:val="left"/>
        <w:rPr>
          <w:rFonts w:hint="default" w:eastAsia="宋体"/>
          <w:b w:val="0"/>
          <w:bCs w:val="0"/>
          <w:i w:val="0"/>
          <w:iCs w:val="0"/>
          <w:sz w:val="21"/>
          <w:lang w:val="en-US" w:eastAsia="zh-CN"/>
        </w:rPr>
      </w:pPr>
    </w:p>
    <w:p>
      <w:pPr>
        <w:pStyle w:val="2"/>
        <w:jc w:val="left"/>
        <w:rPr>
          <w:rFonts w:hint="default" w:eastAsia="宋体"/>
          <w:lang w:val="en-US" w:eastAsia="zh-CN"/>
        </w:rPr>
      </w:pPr>
      <w:r>
        <w:rPr>
          <w:rFonts w:hint="eastAsia" w:eastAsia="宋体"/>
          <w:lang w:val="en-US" w:eastAsia="zh-CN"/>
        </w:rPr>
        <w:t>2 Discussion</w:t>
      </w:r>
    </w:p>
    <w:p>
      <w:pPr>
        <w:rPr>
          <w:rFonts w:hint="default"/>
          <w:sz w:val="21"/>
          <w:szCs w:val="22"/>
          <w:lang w:val="en-US" w:eastAsia="zh-CN"/>
        </w:rPr>
      </w:pPr>
      <w:r>
        <w:rPr>
          <w:rFonts w:hint="eastAsia"/>
          <w:sz w:val="21"/>
          <w:szCs w:val="22"/>
          <w:lang w:val="en-US" w:eastAsia="zh-CN"/>
        </w:rPr>
        <w:t xml:space="preserve">There are some FFSs in the content of the IE definitions in F1AP BLCR[1]. These IE, such as Measurement Result and the content of the IE,  need to be consistent with NRPPa. Hence, we provide the TP to remove the FFSs in Measurement Result consistent with the TP[2] and update content of the IE . </w:t>
      </w:r>
    </w:p>
    <w:p>
      <w:pPr>
        <w:rPr>
          <w:rFonts w:hint="default"/>
          <w:b/>
          <w:bCs/>
          <w:sz w:val="21"/>
          <w:szCs w:val="22"/>
          <w:lang w:val="en-US" w:eastAsia="zh-CN"/>
        </w:rPr>
      </w:pPr>
      <w:r>
        <w:rPr>
          <w:rFonts w:hint="eastAsia"/>
          <w:b/>
          <w:bCs/>
          <w:sz w:val="21"/>
          <w:szCs w:val="22"/>
          <w:lang w:val="en-US" w:eastAsia="zh-CN"/>
        </w:rPr>
        <w:t>Proposal 1:  Consistence with the NRPPa,  and update the content of the IE.</w:t>
      </w:r>
    </w:p>
    <w:p>
      <w:pPr>
        <w:pStyle w:val="2"/>
        <w:rPr>
          <w:lang w:val="en-US"/>
        </w:rPr>
      </w:pPr>
      <w:r>
        <w:rPr>
          <w:rFonts w:hint="eastAsia"/>
          <w:lang w:val="en-US" w:eastAsia="zh-CN"/>
        </w:rPr>
        <w:t xml:space="preserve">3 </w:t>
      </w:r>
      <w:r>
        <w:rPr>
          <w:rFonts w:hint="eastAsia" w:eastAsia="宋体"/>
          <w:lang w:val="en-US" w:eastAsia="zh-CN"/>
        </w:rPr>
        <w:t>Conclusions</w:t>
      </w:r>
    </w:p>
    <w:bookmarkEnd w:id="0"/>
    <w:p>
      <w:pPr>
        <w:jc w:val="left"/>
        <w:rPr>
          <w:rFonts w:hint="default"/>
          <w:b/>
          <w:bCs/>
          <w:sz w:val="21"/>
          <w:szCs w:val="22"/>
          <w:lang w:val="en-US" w:eastAsia="zh-CN"/>
        </w:rPr>
      </w:pPr>
      <w:r>
        <w:rPr>
          <w:rFonts w:hint="eastAsia"/>
          <w:b/>
          <w:bCs/>
          <w:sz w:val="21"/>
          <w:szCs w:val="22"/>
          <w:lang w:val="en-US" w:eastAsia="zh-CN"/>
        </w:rPr>
        <w:t>Proposal 1: Consistence with the NRPPa,  and update the content of the IE.</w:t>
      </w:r>
    </w:p>
    <w:p>
      <w:pPr>
        <w:pStyle w:val="2"/>
        <w:rPr>
          <w:lang w:val="en-US"/>
        </w:rPr>
      </w:pPr>
      <w:r>
        <w:rPr>
          <w:rFonts w:hint="eastAsia" w:eastAsia="宋体"/>
          <w:lang w:val="en-US" w:eastAsia="zh-CN"/>
        </w:rPr>
        <w:t xml:space="preserve">4 </w:t>
      </w:r>
      <w:r>
        <w:rPr>
          <w:lang w:val="en-US"/>
        </w:rPr>
        <w:t>References</w:t>
      </w:r>
    </w:p>
    <w:p>
      <w:pPr>
        <w:numPr>
          <w:ilvl w:val="0"/>
          <w:numId w:val="1"/>
        </w:numPr>
      </w:pPr>
      <w:r>
        <w:rPr>
          <w:rFonts w:hint="eastAsia" w:eastAsia="宋体"/>
          <w:lang w:val="en-US" w:eastAsia="zh-CN"/>
        </w:rPr>
        <w:t xml:space="preserve">R3-204477, </w:t>
      </w:r>
      <w:r>
        <w:t>Introduction of positioning support over F1AP</w:t>
      </w:r>
    </w:p>
    <w:p>
      <w:pPr>
        <w:numPr>
          <w:ilvl w:val="0"/>
          <w:numId w:val="1"/>
        </w:numPr>
        <w:rPr>
          <w:rFonts w:hint="eastAsia"/>
          <w:lang w:val="en-US" w:eastAsia="zh-CN"/>
        </w:rPr>
      </w:pPr>
      <w:r>
        <w:rPr>
          <w:rFonts w:hint="eastAsia"/>
          <w:lang w:val="en-US" w:eastAsia="zh-CN"/>
        </w:rPr>
        <w:t>R3-205288</w:t>
      </w:r>
      <w:bookmarkStart w:id="4" w:name="_GoBack"/>
      <w:bookmarkEnd w:id="4"/>
      <w:r>
        <w:rPr>
          <w:rFonts w:hint="eastAsia"/>
          <w:lang w:val="en-US" w:eastAsia="zh-CN"/>
        </w:rPr>
        <w:t>, (TP to NRPPa BLCR for TS38.455) NRPPa Left Issues for NR positioning, ZTE</w:t>
      </w:r>
    </w:p>
    <w:p>
      <w:pPr>
        <w:pStyle w:val="2"/>
        <w:rPr>
          <w:rFonts w:hint="default"/>
          <w:lang w:val="en-US"/>
        </w:rPr>
      </w:pPr>
      <w:r>
        <w:rPr>
          <w:rFonts w:hint="eastAsia" w:eastAsia="宋体"/>
          <w:lang w:val="en-US" w:eastAsia="zh-CN"/>
        </w:rPr>
        <w:t xml:space="preserve">5 TP for 38.473 related to F1AP </w:t>
      </w: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5"/>
        <w:rPr>
          <w:ins w:id="0" w:author="Author" w:date=""/>
        </w:rPr>
      </w:pPr>
      <w:ins w:id="1" w:author="Author">
        <w:bookmarkStart w:id="3" w:name="_Toc534903085"/>
        <w:r>
          <w:rPr/>
          <w:t>9.3.1.a</w:t>
        </w:r>
      </w:ins>
      <w:ins w:id="2" w:author="Author">
        <w:r>
          <w:rPr/>
          <w:tab/>
        </w:r>
      </w:ins>
      <w:ins w:id="3" w:author="Author">
        <w:r>
          <w:rPr/>
          <w:t>Measurement Result</w:t>
        </w:r>
        <w:bookmarkEnd w:id="3"/>
        <w:r>
          <w:rPr/>
          <w:t xml:space="preserve"> </w:t>
        </w:r>
      </w:ins>
      <w:ins w:id="4" w:author="Author">
        <w:del w:id="5" w:author="ZTE" w:date="2020-08-04T16:32:56Z">
          <w:r>
            <w:rPr>
              <w:highlight w:val="yellow"/>
            </w:rPr>
            <w:delText>[FFS]</w:delText>
          </w:r>
        </w:del>
      </w:ins>
    </w:p>
    <w:p>
      <w:pPr>
        <w:rPr>
          <w:ins w:id="6" w:author="Author" w:date=""/>
        </w:rPr>
      </w:pPr>
      <w:ins w:id="7" w:author="Author">
        <w:r>
          <w:rPr/>
          <w:t>The purpose of this information element is to provide the measurement result.</w:t>
        </w:r>
      </w:ins>
    </w:p>
    <w:p>
      <w:pPr>
        <w:rPr>
          <w:ins w:id="8" w:author="Author" w:date=""/>
          <w:del w:id="9" w:author="ZTE" w:date="2020-08-05T18:36:55Z"/>
        </w:rPr>
      </w:pPr>
      <w:ins w:id="10" w:author="Author">
        <w:del w:id="11" w:author="ZTE" w:date="2020-08-05T18:36:55Z">
          <w:r>
            <w:rPr>
              <w:highlight w:val="yellow"/>
            </w:rPr>
            <w:delText>[FFS: Following IE needs to be confirmed then imported/completed/updated from NRPPa.]</w:delText>
          </w:r>
        </w:del>
      </w:ins>
    </w:p>
    <w:p>
      <w:pPr>
        <w:rPr>
          <w:ins w:id="12" w:author="Author" w:date=""/>
          <w:del w:id="13" w:author="ZTE" w:date="2020-08-05T18:36:55Z"/>
        </w:rPr>
      </w:pPr>
      <w:ins w:id="14" w:author="Author">
        <w:del w:id="15" w:author="ZTE" w:date="2020-08-05T18:36:55Z">
          <w:r>
            <w:rPr>
              <w:highlight w:val="cyan"/>
            </w:rPr>
            <w:delText xml:space="preserve">[Editor’s Note: further details on the IEs are FFS : IEs following  the “Measured Result” FFS </w:delText>
          </w:r>
        </w:del>
      </w:ins>
      <w:ins w:id="16" w:author="Author">
        <w:del w:id="17" w:author="ZTE" w:date="2020-08-05T18:36:55Z">
          <w:r>
            <w:rPr>
              <w:highlight w:val="cyan"/>
            </w:rPr>
            <w:sym w:font="Wingdings" w:char="F0E8"/>
          </w:r>
        </w:del>
      </w:ins>
      <w:ins w:id="18" w:author="Author">
        <w:del w:id="19" w:author="ZTE" w:date="2020-08-05T18:36:55Z">
          <w:r>
            <w:rPr>
              <w:highlight w:val="cyan"/>
            </w:rPr>
            <w:delText>]</w:delText>
          </w:r>
        </w:del>
      </w:ins>
    </w:p>
    <w:p>
      <w:pPr>
        <w:rPr>
          <w:ins w:id="20" w:author="Author" w:date=""/>
        </w:rPr>
      </w:pPr>
    </w:p>
    <w:tbl>
      <w:tblPr>
        <w:tblStyle w:val="47"/>
        <w:tblW w:w="92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134"/>
        <w:gridCol w:w="1559"/>
        <w:gridCol w:w="1963"/>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 w:author="Author" w:date=""/>
        </w:trPr>
        <w:tc>
          <w:tcPr>
            <w:tcW w:w="2330" w:type="dxa"/>
          </w:tcPr>
          <w:p>
            <w:pPr>
              <w:pStyle w:val="51"/>
              <w:spacing w:line="0" w:lineRule="atLeast"/>
              <w:rPr>
                <w:ins w:id="22" w:author="Author" w:date=""/>
              </w:rPr>
            </w:pPr>
            <w:ins w:id="23" w:author="Author">
              <w:r>
                <w:rPr/>
                <w:t>IE/Group Name</w:t>
              </w:r>
            </w:ins>
          </w:p>
        </w:tc>
        <w:tc>
          <w:tcPr>
            <w:tcW w:w="1134" w:type="dxa"/>
          </w:tcPr>
          <w:p>
            <w:pPr>
              <w:pStyle w:val="51"/>
              <w:spacing w:line="0" w:lineRule="atLeast"/>
              <w:rPr>
                <w:ins w:id="24" w:author="Author" w:date=""/>
              </w:rPr>
            </w:pPr>
            <w:ins w:id="25" w:author="Author">
              <w:r>
                <w:rPr/>
                <w:t>Presence</w:t>
              </w:r>
            </w:ins>
          </w:p>
        </w:tc>
        <w:tc>
          <w:tcPr>
            <w:tcW w:w="1559" w:type="dxa"/>
          </w:tcPr>
          <w:p>
            <w:pPr>
              <w:pStyle w:val="51"/>
              <w:spacing w:line="0" w:lineRule="atLeast"/>
              <w:rPr>
                <w:ins w:id="26" w:author="Author" w:date=""/>
              </w:rPr>
            </w:pPr>
            <w:ins w:id="27" w:author="Author">
              <w:r>
                <w:rPr/>
                <w:t>Range</w:t>
              </w:r>
            </w:ins>
          </w:p>
        </w:tc>
        <w:tc>
          <w:tcPr>
            <w:tcW w:w="1963" w:type="dxa"/>
          </w:tcPr>
          <w:p>
            <w:pPr>
              <w:pStyle w:val="51"/>
              <w:spacing w:line="0" w:lineRule="atLeast"/>
              <w:rPr>
                <w:ins w:id="28" w:author="Author" w:date=""/>
              </w:rPr>
            </w:pPr>
            <w:ins w:id="29" w:author="Author">
              <w:r>
                <w:rPr/>
                <w:t>IE Type and Reference</w:t>
              </w:r>
            </w:ins>
          </w:p>
        </w:tc>
        <w:tc>
          <w:tcPr>
            <w:tcW w:w="2227" w:type="dxa"/>
          </w:tcPr>
          <w:p>
            <w:pPr>
              <w:pStyle w:val="51"/>
              <w:spacing w:line="0" w:lineRule="atLeast"/>
              <w:rPr>
                <w:ins w:id="30" w:author="Author" w:date=""/>
              </w:rPr>
            </w:pPr>
            <w:ins w:id="31" w:author="Author">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 w:author="Author" w:date=""/>
        </w:trPr>
        <w:tc>
          <w:tcPr>
            <w:tcW w:w="2330" w:type="dxa"/>
          </w:tcPr>
          <w:p>
            <w:pPr>
              <w:pStyle w:val="53"/>
              <w:rPr>
                <w:ins w:id="33" w:author="Author" w:date=""/>
              </w:rPr>
            </w:pPr>
            <w:ins w:id="34" w:author="Author">
              <w:r>
                <w:rPr/>
                <w:t>NR CGI</w:t>
              </w:r>
            </w:ins>
          </w:p>
        </w:tc>
        <w:tc>
          <w:tcPr>
            <w:tcW w:w="1134" w:type="dxa"/>
          </w:tcPr>
          <w:p>
            <w:pPr>
              <w:pStyle w:val="53"/>
              <w:rPr>
                <w:ins w:id="35" w:author="Author" w:date=""/>
              </w:rPr>
            </w:pPr>
            <w:ins w:id="36" w:author="Author">
              <w:r>
                <w:rPr/>
                <w:t>O</w:t>
              </w:r>
            </w:ins>
          </w:p>
        </w:tc>
        <w:tc>
          <w:tcPr>
            <w:tcW w:w="1559" w:type="dxa"/>
          </w:tcPr>
          <w:p>
            <w:pPr>
              <w:pStyle w:val="53"/>
              <w:rPr>
                <w:ins w:id="37" w:author="Author" w:date=""/>
              </w:rPr>
            </w:pPr>
          </w:p>
        </w:tc>
        <w:tc>
          <w:tcPr>
            <w:tcW w:w="1963" w:type="dxa"/>
          </w:tcPr>
          <w:p>
            <w:pPr>
              <w:pStyle w:val="53"/>
              <w:rPr>
                <w:ins w:id="38" w:author="Author" w:date=""/>
              </w:rPr>
            </w:pPr>
            <w:ins w:id="39" w:author="Author">
              <w:r>
                <w:rPr/>
                <w:t>9.3.1.12</w:t>
              </w:r>
            </w:ins>
          </w:p>
        </w:tc>
        <w:tc>
          <w:tcPr>
            <w:tcW w:w="2227" w:type="dxa"/>
          </w:tcPr>
          <w:p>
            <w:pPr>
              <w:pStyle w:val="53"/>
              <w:rPr>
                <w:ins w:id="40"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1" w:author="Author" w:date=""/>
        </w:trPr>
        <w:tc>
          <w:tcPr>
            <w:tcW w:w="2330" w:type="dxa"/>
          </w:tcPr>
          <w:p>
            <w:pPr>
              <w:pStyle w:val="53"/>
              <w:rPr>
                <w:ins w:id="42" w:author="Author" w:date=""/>
              </w:rPr>
            </w:pPr>
            <w:ins w:id="43" w:author="Author">
              <w:r>
                <w:rPr/>
                <w:t>5GS TAC</w:t>
              </w:r>
            </w:ins>
          </w:p>
        </w:tc>
        <w:tc>
          <w:tcPr>
            <w:tcW w:w="1134" w:type="dxa"/>
          </w:tcPr>
          <w:p>
            <w:pPr>
              <w:pStyle w:val="53"/>
              <w:rPr>
                <w:ins w:id="44" w:author="Author" w:date=""/>
              </w:rPr>
            </w:pPr>
            <w:ins w:id="45" w:author="Author">
              <w:r>
                <w:rPr/>
                <w:t>O</w:t>
              </w:r>
            </w:ins>
          </w:p>
        </w:tc>
        <w:tc>
          <w:tcPr>
            <w:tcW w:w="1559" w:type="dxa"/>
          </w:tcPr>
          <w:p>
            <w:pPr>
              <w:pStyle w:val="53"/>
              <w:rPr>
                <w:ins w:id="46" w:author="Author" w:date=""/>
              </w:rPr>
            </w:pPr>
          </w:p>
        </w:tc>
        <w:tc>
          <w:tcPr>
            <w:tcW w:w="1963" w:type="dxa"/>
          </w:tcPr>
          <w:p>
            <w:pPr>
              <w:pStyle w:val="53"/>
              <w:rPr>
                <w:ins w:id="47" w:author="Author" w:date=""/>
              </w:rPr>
            </w:pPr>
            <w:ins w:id="48" w:author="Author">
              <w:r>
                <w:rPr/>
                <w:t>9.3.1.29</w:t>
              </w:r>
            </w:ins>
          </w:p>
        </w:tc>
        <w:tc>
          <w:tcPr>
            <w:tcW w:w="2227" w:type="dxa"/>
          </w:tcPr>
          <w:p>
            <w:pPr>
              <w:pStyle w:val="53"/>
              <w:rPr>
                <w:ins w:id="49" w:author="Author" w:date=""/>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0" w:author="Author" w:date=""/>
        </w:trPr>
        <w:tc>
          <w:tcPr>
            <w:tcW w:w="2330" w:type="dxa"/>
          </w:tcPr>
          <w:p>
            <w:pPr>
              <w:pStyle w:val="53"/>
              <w:rPr>
                <w:ins w:id="51" w:author="Author" w:date=""/>
              </w:rPr>
            </w:pPr>
            <w:ins w:id="52" w:author="Author">
              <w:r>
                <w:rPr/>
                <w:t>Access Point Position</w:t>
              </w:r>
            </w:ins>
          </w:p>
        </w:tc>
        <w:tc>
          <w:tcPr>
            <w:tcW w:w="1134" w:type="dxa"/>
          </w:tcPr>
          <w:p>
            <w:pPr>
              <w:pStyle w:val="53"/>
              <w:rPr>
                <w:ins w:id="53" w:author="Author" w:date=""/>
              </w:rPr>
            </w:pPr>
            <w:ins w:id="54" w:author="Author">
              <w:r>
                <w:rPr/>
                <w:t>O</w:t>
              </w:r>
            </w:ins>
          </w:p>
        </w:tc>
        <w:tc>
          <w:tcPr>
            <w:tcW w:w="1559" w:type="dxa"/>
          </w:tcPr>
          <w:p>
            <w:pPr>
              <w:pStyle w:val="53"/>
              <w:rPr>
                <w:ins w:id="55" w:author="Author" w:date=""/>
              </w:rPr>
            </w:pPr>
          </w:p>
        </w:tc>
        <w:tc>
          <w:tcPr>
            <w:tcW w:w="1963" w:type="dxa"/>
          </w:tcPr>
          <w:p>
            <w:pPr>
              <w:pStyle w:val="53"/>
              <w:rPr>
                <w:ins w:id="56" w:author="Author" w:date=""/>
              </w:rPr>
            </w:pPr>
            <w:ins w:id="57" w:author="Author">
              <w:r>
                <w:rPr/>
                <w:t>9.3.1.b</w:t>
              </w:r>
            </w:ins>
          </w:p>
        </w:tc>
        <w:tc>
          <w:tcPr>
            <w:tcW w:w="2227" w:type="dxa"/>
          </w:tcPr>
          <w:p>
            <w:pPr>
              <w:pStyle w:val="53"/>
              <w:rPr>
                <w:ins w:id="58" w:author="Author" w:date=""/>
                <w:bCs/>
              </w:rPr>
            </w:pPr>
            <w:ins w:id="59" w:author="Author">
              <w:r>
                <w:rPr>
                  <w:bCs/>
                </w:rPr>
                <w:t>The configured estimated geographical position of the antenna of the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0" w:author="Author" w:date=""/>
        </w:trPr>
        <w:tc>
          <w:tcPr>
            <w:tcW w:w="2330" w:type="dxa"/>
          </w:tcPr>
          <w:p>
            <w:pPr>
              <w:pStyle w:val="53"/>
              <w:rPr>
                <w:ins w:id="61" w:author="Author" w:date=""/>
              </w:rPr>
            </w:pPr>
            <w:ins w:id="62" w:author="Author">
              <w:r>
                <w:rPr/>
                <w:t>Cell Portion ID</w:t>
              </w:r>
            </w:ins>
          </w:p>
        </w:tc>
        <w:tc>
          <w:tcPr>
            <w:tcW w:w="1134" w:type="dxa"/>
          </w:tcPr>
          <w:p>
            <w:pPr>
              <w:pStyle w:val="53"/>
              <w:rPr>
                <w:ins w:id="63" w:author="Author" w:date=""/>
              </w:rPr>
            </w:pPr>
            <w:ins w:id="64" w:author="Author">
              <w:r>
                <w:rPr/>
                <w:t>O</w:t>
              </w:r>
            </w:ins>
          </w:p>
        </w:tc>
        <w:tc>
          <w:tcPr>
            <w:tcW w:w="1559" w:type="dxa"/>
          </w:tcPr>
          <w:p>
            <w:pPr>
              <w:pStyle w:val="53"/>
              <w:rPr>
                <w:ins w:id="65" w:author="Author" w:date=""/>
              </w:rPr>
            </w:pPr>
          </w:p>
        </w:tc>
        <w:tc>
          <w:tcPr>
            <w:tcW w:w="1963" w:type="dxa"/>
          </w:tcPr>
          <w:p>
            <w:pPr>
              <w:pStyle w:val="53"/>
              <w:rPr>
                <w:ins w:id="66" w:author="Author" w:date=""/>
              </w:rPr>
            </w:pPr>
            <w:ins w:id="67" w:author="Author">
              <w:r>
                <w:rPr/>
                <w:t>9.3.1.c</w:t>
              </w:r>
            </w:ins>
          </w:p>
        </w:tc>
        <w:tc>
          <w:tcPr>
            <w:tcW w:w="2227" w:type="dxa"/>
          </w:tcPr>
          <w:p>
            <w:pPr>
              <w:pStyle w:val="53"/>
              <w:rPr>
                <w:ins w:id="68" w:author="Author" w:date=""/>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9" w:author="Author" w:date=""/>
        </w:trPr>
        <w:tc>
          <w:tcPr>
            <w:tcW w:w="2330" w:type="dxa"/>
          </w:tcPr>
          <w:p>
            <w:pPr>
              <w:pStyle w:val="53"/>
              <w:rPr>
                <w:ins w:id="70" w:author="Author" w:date=""/>
              </w:rPr>
            </w:pPr>
          </w:p>
        </w:tc>
        <w:tc>
          <w:tcPr>
            <w:tcW w:w="1134" w:type="dxa"/>
          </w:tcPr>
          <w:p>
            <w:pPr>
              <w:pStyle w:val="53"/>
              <w:rPr>
                <w:ins w:id="71" w:author="Author" w:date=""/>
              </w:rPr>
            </w:pPr>
          </w:p>
        </w:tc>
        <w:tc>
          <w:tcPr>
            <w:tcW w:w="1559" w:type="dxa"/>
          </w:tcPr>
          <w:p>
            <w:pPr>
              <w:pStyle w:val="53"/>
              <w:rPr>
                <w:ins w:id="72" w:author="Author" w:date=""/>
              </w:rPr>
            </w:pPr>
          </w:p>
        </w:tc>
        <w:tc>
          <w:tcPr>
            <w:tcW w:w="1963" w:type="dxa"/>
          </w:tcPr>
          <w:p>
            <w:pPr>
              <w:pStyle w:val="53"/>
              <w:rPr>
                <w:ins w:id="73" w:author="Author" w:date=""/>
              </w:rPr>
            </w:pPr>
          </w:p>
        </w:tc>
        <w:tc>
          <w:tcPr>
            <w:tcW w:w="2227" w:type="dxa"/>
          </w:tcPr>
          <w:p>
            <w:pPr>
              <w:pStyle w:val="53"/>
              <w:rPr>
                <w:ins w:id="74" w:author="Author" w:date=""/>
                <w:bCs/>
                <w:highlight w:val="cyan"/>
              </w:rPr>
            </w:pPr>
            <w:ins w:id="75" w:author="Author">
              <w:del w:id="76" w:author="ZTE" w:date="2020-08-04T16:34:57Z">
                <w:r>
                  <w:rPr>
                    <w:highlight w:val="cyan"/>
                  </w:rPr>
                  <w:delText xml:space="preserve">(FFS </w:delText>
                </w:r>
              </w:del>
            </w:ins>
            <w:ins w:id="77" w:author="Author">
              <w:del w:id="78" w:author="ZTE" w:date="2020-08-04T16:34:57Z">
                <w:r>
                  <w:rPr>
                    <w:highlight w:val="cyan"/>
                  </w:rPr>
                  <w:sym w:font="Wingdings" w:char="F0E8"/>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9" w:author="Author" w:date=""/>
        </w:trPr>
        <w:tc>
          <w:tcPr>
            <w:tcW w:w="2330" w:type="dxa"/>
          </w:tcPr>
          <w:p>
            <w:pPr>
              <w:pStyle w:val="53"/>
              <w:rPr>
                <w:ins w:id="80" w:author="Author" w:date=""/>
                <w:highlight w:val="none"/>
                <w:rPrChange w:id="81" w:author="ZTE" w:date="2020-08-05T18:36:36Z">
                  <w:rPr>
                    <w:ins w:id="82" w:author="Author" w:date=""/>
                    <w:highlight w:val="cyan"/>
                  </w:rPr>
                </w:rPrChange>
              </w:rPr>
            </w:pPr>
            <w:ins w:id="83" w:author="Author">
              <w:r>
                <w:rPr>
                  <w:highlight w:val="none"/>
                  <w:rPrChange w:id="84" w:author="ZTE" w:date="2020-08-05T18:36:36Z">
                    <w:rPr>
                      <w:highlight w:val="cyan"/>
                    </w:rPr>
                  </w:rPrChange>
                </w:rPr>
                <w:t>Measured Result</w:t>
              </w:r>
            </w:ins>
          </w:p>
        </w:tc>
        <w:tc>
          <w:tcPr>
            <w:tcW w:w="1134" w:type="dxa"/>
          </w:tcPr>
          <w:p>
            <w:pPr>
              <w:pStyle w:val="53"/>
              <w:rPr>
                <w:ins w:id="85" w:author="Author" w:date=""/>
                <w:highlight w:val="none"/>
                <w:rPrChange w:id="86" w:author="ZTE" w:date="2020-08-05T18:36:36Z">
                  <w:rPr>
                    <w:ins w:id="87" w:author="Author" w:date=""/>
                    <w:highlight w:val="cyan"/>
                  </w:rPr>
                </w:rPrChange>
              </w:rPr>
            </w:pPr>
          </w:p>
        </w:tc>
        <w:tc>
          <w:tcPr>
            <w:tcW w:w="1559" w:type="dxa"/>
          </w:tcPr>
          <w:p>
            <w:pPr>
              <w:pStyle w:val="53"/>
              <w:rPr>
                <w:ins w:id="88" w:author="Author" w:date=""/>
                <w:highlight w:val="none"/>
                <w:rPrChange w:id="89" w:author="ZTE" w:date="2020-08-05T18:36:36Z">
                  <w:rPr>
                    <w:ins w:id="90" w:author="Author" w:date=""/>
                    <w:highlight w:val="cyan"/>
                  </w:rPr>
                </w:rPrChange>
              </w:rPr>
            </w:pPr>
            <w:ins w:id="91" w:author="Author">
              <w:r>
                <w:rPr>
                  <w:rFonts w:hint="eastAsia"/>
                  <w:highlight w:val="none"/>
                  <w:rPrChange w:id="92" w:author="ZTE" w:date="2020-08-05T18:36:36Z">
                    <w:rPr>
                      <w:rFonts w:hint="eastAsia"/>
                      <w:highlight w:val="cyan"/>
                    </w:rPr>
                  </w:rPrChange>
                </w:rPr>
                <w:t>0..1</w:t>
              </w:r>
            </w:ins>
          </w:p>
        </w:tc>
        <w:tc>
          <w:tcPr>
            <w:tcW w:w="1963" w:type="dxa"/>
          </w:tcPr>
          <w:p>
            <w:pPr>
              <w:pStyle w:val="53"/>
              <w:rPr>
                <w:ins w:id="93" w:author="Author" w:date=""/>
                <w:highlight w:val="none"/>
                <w:rPrChange w:id="94" w:author="ZTE" w:date="2020-08-05T18:36:36Z">
                  <w:rPr>
                    <w:ins w:id="95" w:author="Author" w:date=""/>
                    <w:highlight w:val="cyan"/>
                  </w:rPr>
                </w:rPrChange>
              </w:rPr>
            </w:pPr>
          </w:p>
        </w:tc>
        <w:tc>
          <w:tcPr>
            <w:tcW w:w="2227" w:type="dxa"/>
          </w:tcPr>
          <w:p>
            <w:pPr>
              <w:pStyle w:val="53"/>
              <w:rPr>
                <w:ins w:id="96"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7"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98" w:author="Author" w:date=""/>
                <w:highlight w:val="none"/>
                <w:rPrChange w:id="99" w:author="ZTE" w:date="2020-08-05T18:36:36Z">
                  <w:rPr>
                    <w:ins w:id="100" w:author="Author" w:date=""/>
                    <w:highlight w:val="cyan"/>
                  </w:rPr>
                </w:rPrChange>
              </w:rPr>
            </w:pPr>
            <w:ins w:id="101" w:author="Author">
              <w:r>
                <w:rPr>
                  <w:highlight w:val="none"/>
                  <w:rPrChange w:id="102" w:author="ZTE" w:date="2020-08-05T18:36:36Z">
                    <w:rPr>
                      <w:highlight w:val="cyan"/>
                    </w:rPr>
                  </w:rPrChange>
                </w:rPr>
                <w:t>Measured Result Item</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03" w:author="Author" w:date=""/>
                <w:highlight w:val="none"/>
                <w:rPrChange w:id="104" w:author="ZTE" w:date="2020-08-05T18:36:36Z">
                  <w:rPr>
                    <w:ins w:id="105" w:author="Author" w:date=""/>
                    <w:highlight w:val="cyan"/>
                  </w:rPr>
                </w:rPrChange>
              </w:rPr>
            </w:pPr>
          </w:p>
        </w:tc>
        <w:tc>
          <w:tcPr>
            <w:tcW w:w="1559" w:type="dxa"/>
            <w:tcBorders>
              <w:top w:val="single" w:color="auto" w:sz="4" w:space="0"/>
              <w:left w:val="single" w:color="auto" w:sz="4" w:space="0"/>
              <w:bottom w:val="single" w:color="auto" w:sz="4" w:space="0"/>
              <w:right w:val="single" w:color="auto" w:sz="4" w:space="0"/>
            </w:tcBorders>
          </w:tcPr>
          <w:p>
            <w:pPr>
              <w:pStyle w:val="53"/>
              <w:rPr>
                <w:ins w:id="106" w:author="Author" w:date=""/>
                <w:highlight w:val="none"/>
                <w:rPrChange w:id="107" w:author="ZTE" w:date="2020-08-05T18:36:36Z">
                  <w:rPr>
                    <w:ins w:id="108" w:author="Author" w:date=""/>
                    <w:highlight w:val="cyan"/>
                  </w:rPr>
                </w:rPrChange>
              </w:rPr>
            </w:pPr>
            <w:ins w:id="109" w:author="Author">
              <w:r>
                <w:rPr>
                  <w:highlight w:val="none"/>
                  <w:rPrChange w:id="110" w:author="ZTE" w:date="2020-08-05T18:36:36Z">
                    <w:rPr>
                      <w:highlight w:val="cyan"/>
                    </w:rPr>
                  </w:rPrChange>
                </w:rPr>
                <w:t>1 .. &lt;maxnoMeas&gt;</w:t>
              </w:r>
            </w:ins>
          </w:p>
        </w:tc>
        <w:tc>
          <w:tcPr>
            <w:tcW w:w="1963" w:type="dxa"/>
            <w:tcBorders>
              <w:top w:val="single" w:color="auto" w:sz="4" w:space="0"/>
              <w:left w:val="single" w:color="auto" w:sz="4" w:space="0"/>
              <w:bottom w:val="single" w:color="auto" w:sz="4" w:space="0"/>
              <w:right w:val="single" w:color="auto" w:sz="4" w:space="0"/>
            </w:tcBorders>
          </w:tcPr>
          <w:p>
            <w:pPr>
              <w:pStyle w:val="53"/>
              <w:rPr>
                <w:ins w:id="111" w:author="Author" w:date=""/>
                <w:highlight w:val="none"/>
                <w:rPrChange w:id="112" w:author="ZTE" w:date="2020-08-05T18:36:36Z">
                  <w:rPr>
                    <w:ins w:id="113" w:author="Author" w:date=""/>
                    <w:highlight w:val="cyan"/>
                  </w:rPr>
                </w:rPrChange>
              </w:rPr>
            </w:pPr>
          </w:p>
        </w:tc>
        <w:tc>
          <w:tcPr>
            <w:tcW w:w="2227" w:type="dxa"/>
            <w:tcBorders>
              <w:top w:val="single" w:color="auto" w:sz="4" w:space="0"/>
              <w:left w:val="single" w:color="auto" w:sz="4" w:space="0"/>
              <w:bottom w:val="single" w:color="auto" w:sz="4" w:space="0"/>
              <w:right w:val="single" w:color="auto" w:sz="4" w:space="0"/>
            </w:tcBorders>
          </w:tcPr>
          <w:p>
            <w:pPr>
              <w:pStyle w:val="53"/>
              <w:rPr>
                <w:ins w:id="114"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5"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116" w:author="Author" w:date=""/>
                <w:highlight w:val="none"/>
                <w:rPrChange w:id="117" w:author="ZTE" w:date="2020-08-05T18:36:36Z">
                  <w:rPr>
                    <w:ins w:id="118" w:author="Author" w:date=""/>
                    <w:highlight w:val="cyan"/>
                  </w:rPr>
                </w:rPrChange>
              </w:rPr>
            </w:pPr>
            <w:ins w:id="119" w:author="Author">
              <w:r>
                <w:rPr>
                  <w:highlight w:val="none"/>
                  <w:rPrChange w:id="120" w:author="ZTE" w:date="2020-08-05T18:36:36Z">
                    <w:rPr>
                      <w:highlight w:val="cyan"/>
                    </w:rPr>
                  </w:rPrChange>
                </w:rPr>
                <w:t>&gt;CHOICE Measured Results Value</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21" w:author="Author" w:date=""/>
                <w:highlight w:val="none"/>
                <w:rPrChange w:id="122" w:author="ZTE" w:date="2020-08-05T18:36:36Z">
                  <w:rPr>
                    <w:ins w:id="123" w:author="Author" w:date=""/>
                    <w:highlight w:val="cyan"/>
                  </w:rPr>
                </w:rPrChange>
              </w:rPr>
            </w:pPr>
            <w:ins w:id="124" w:author="Author">
              <w:r>
                <w:rPr>
                  <w:highlight w:val="none"/>
                  <w:rPrChange w:id="125" w:author="ZTE" w:date="2020-08-05T18:36:36Z">
                    <w:rPr>
                      <w:highlight w:val="cyan"/>
                    </w:rPr>
                  </w:rPrChange>
                </w:rPr>
                <w:t>M</w:t>
              </w:r>
            </w:ins>
          </w:p>
        </w:tc>
        <w:tc>
          <w:tcPr>
            <w:tcW w:w="1559" w:type="dxa"/>
            <w:tcBorders>
              <w:top w:val="single" w:color="auto" w:sz="4" w:space="0"/>
              <w:left w:val="single" w:color="auto" w:sz="4" w:space="0"/>
              <w:bottom w:val="single" w:color="auto" w:sz="4" w:space="0"/>
              <w:right w:val="single" w:color="auto" w:sz="4" w:space="0"/>
            </w:tcBorders>
          </w:tcPr>
          <w:p>
            <w:pPr>
              <w:pStyle w:val="53"/>
              <w:rPr>
                <w:ins w:id="126" w:author="Author" w:date=""/>
                <w:highlight w:val="none"/>
                <w:rPrChange w:id="127" w:author="ZTE" w:date="2020-08-05T18:36:36Z">
                  <w:rPr>
                    <w:ins w:id="128"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129" w:author="Author" w:date=""/>
                <w:highlight w:val="none"/>
                <w:rPrChange w:id="130" w:author="ZTE" w:date="2020-08-05T18:36:36Z">
                  <w:rPr>
                    <w:ins w:id="131" w:author="Author" w:date=""/>
                    <w:highlight w:val="cyan"/>
                  </w:rPr>
                </w:rPrChange>
              </w:rPr>
            </w:pPr>
          </w:p>
        </w:tc>
        <w:tc>
          <w:tcPr>
            <w:tcW w:w="2227" w:type="dxa"/>
            <w:tcBorders>
              <w:top w:val="single" w:color="auto" w:sz="4" w:space="0"/>
              <w:left w:val="single" w:color="auto" w:sz="4" w:space="0"/>
              <w:bottom w:val="single" w:color="auto" w:sz="4" w:space="0"/>
              <w:right w:val="single" w:color="auto" w:sz="4" w:space="0"/>
            </w:tcBorders>
          </w:tcPr>
          <w:p>
            <w:pPr>
              <w:pStyle w:val="53"/>
              <w:rPr>
                <w:ins w:id="132"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3"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134" w:author="Author" w:date=""/>
                <w:highlight w:val="none"/>
                <w:rPrChange w:id="135" w:author="ZTE" w:date="2020-08-05T18:36:36Z">
                  <w:rPr>
                    <w:ins w:id="136" w:author="Author" w:date=""/>
                    <w:highlight w:val="cyan"/>
                  </w:rPr>
                </w:rPrChange>
              </w:rPr>
            </w:pPr>
            <w:ins w:id="137" w:author="Author">
              <w:r>
                <w:rPr>
                  <w:highlight w:val="none"/>
                  <w:rPrChange w:id="138" w:author="ZTE" w:date="2020-08-05T18:36:36Z">
                    <w:rPr>
                      <w:highlight w:val="cyan"/>
                    </w:rPr>
                  </w:rPrChange>
                </w:rPr>
                <w:t>&gt;&gt;UL Angle of Arrival</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39" w:author="Author" w:date=""/>
                <w:highlight w:val="none"/>
                <w:rPrChange w:id="140" w:author="ZTE" w:date="2020-08-05T18:36:36Z">
                  <w:rPr>
                    <w:ins w:id="141" w:author="Author" w:date=""/>
                    <w:highlight w:val="cyan"/>
                  </w:rPr>
                </w:rPrChange>
              </w:rPr>
            </w:pPr>
            <w:ins w:id="142" w:author="Author">
              <w:r>
                <w:rPr>
                  <w:highlight w:val="none"/>
                  <w:rPrChange w:id="143" w:author="ZTE" w:date="2020-08-05T18:36:36Z">
                    <w:rPr>
                      <w:highlight w:val="cyan"/>
                    </w:rPr>
                  </w:rPrChange>
                </w:rPr>
                <w:t>M</w:t>
              </w:r>
            </w:ins>
          </w:p>
        </w:tc>
        <w:tc>
          <w:tcPr>
            <w:tcW w:w="1559" w:type="dxa"/>
            <w:tcBorders>
              <w:top w:val="single" w:color="auto" w:sz="4" w:space="0"/>
              <w:left w:val="single" w:color="auto" w:sz="4" w:space="0"/>
              <w:bottom w:val="single" w:color="auto" w:sz="4" w:space="0"/>
              <w:right w:val="single" w:color="auto" w:sz="4" w:space="0"/>
            </w:tcBorders>
          </w:tcPr>
          <w:p>
            <w:pPr>
              <w:pStyle w:val="53"/>
              <w:rPr>
                <w:ins w:id="144" w:author="Author" w:date=""/>
                <w:highlight w:val="none"/>
                <w:rPrChange w:id="145" w:author="ZTE" w:date="2020-08-05T18:36:36Z">
                  <w:rPr>
                    <w:ins w:id="146"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147" w:author="Author" w:date=""/>
                <w:highlight w:val="none"/>
                <w:rPrChange w:id="148" w:author="ZTE" w:date="2020-08-05T18:36:36Z">
                  <w:rPr>
                    <w:ins w:id="149" w:author="Author" w:date=""/>
                    <w:highlight w:val="cyan"/>
                  </w:rPr>
                </w:rPrChange>
              </w:rPr>
            </w:pPr>
            <w:ins w:id="150" w:author="Author">
              <w:r>
                <w:rPr>
                  <w:highlight w:val="none"/>
                  <w:rPrChange w:id="151" w:author="ZTE" w:date="2020-08-05T18:36:36Z">
                    <w:rPr>
                      <w:highlight w:val="cyan"/>
                    </w:rPr>
                  </w:rPrChange>
                </w:rPr>
                <w:t>9.3.1.a1</w:t>
              </w:r>
            </w:ins>
          </w:p>
        </w:tc>
        <w:tc>
          <w:tcPr>
            <w:tcW w:w="2227" w:type="dxa"/>
            <w:tcBorders>
              <w:top w:val="single" w:color="auto" w:sz="4" w:space="0"/>
              <w:left w:val="single" w:color="auto" w:sz="4" w:space="0"/>
              <w:bottom w:val="single" w:color="auto" w:sz="4" w:space="0"/>
              <w:right w:val="single" w:color="auto" w:sz="4" w:space="0"/>
            </w:tcBorders>
          </w:tcPr>
          <w:p>
            <w:pPr>
              <w:pStyle w:val="53"/>
              <w:rPr>
                <w:ins w:id="152"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3"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154" w:author="Author" w:date=""/>
                <w:highlight w:val="none"/>
                <w:rPrChange w:id="155" w:author="ZTE" w:date="2020-08-05T18:36:36Z">
                  <w:rPr>
                    <w:ins w:id="156" w:author="Author" w:date=""/>
                    <w:highlight w:val="cyan"/>
                  </w:rPr>
                </w:rPrChange>
              </w:rPr>
            </w:pPr>
            <w:ins w:id="157" w:author="Author">
              <w:r>
                <w:rPr>
                  <w:highlight w:val="none"/>
                  <w:rPrChange w:id="158" w:author="ZTE" w:date="2020-08-05T18:36:36Z">
                    <w:rPr>
                      <w:highlight w:val="cyan"/>
                    </w:rPr>
                  </w:rPrChange>
                </w:rPr>
                <w:t>&gt;&gt;UL SRS-RSRP</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59" w:author="Author" w:date=""/>
                <w:highlight w:val="none"/>
                <w:rPrChange w:id="160" w:author="ZTE" w:date="2020-08-05T18:36:36Z">
                  <w:rPr>
                    <w:ins w:id="161" w:author="Author" w:date=""/>
                    <w:highlight w:val="cyan"/>
                  </w:rPr>
                </w:rPrChange>
              </w:rPr>
            </w:pPr>
            <w:ins w:id="162" w:author="Author">
              <w:r>
                <w:rPr>
                  <w:highlight w:val="none"/>
                  <w:rPrChange w:id="163" w:author="ZTE" w:date="2020-08-05T18:36:36Z">
                    <w:rPr>
                      <w:highlight w:val="cyan"/>
                    </w:rPr>
                  </w:rPrChange>
                </w:rPr>
                <w:t>M</w:t>
              </w:r>
            </w:ins>
          </w:p>
        </w:tc>
        <w:tc>
          <w:tcPr>
            <w:tcW w:w="1559" w:type="dxa"/>
            <w:tcBorders>
              <w:top w:val="single" w:color="auto" w:sz="4" w:space="0"/>
              <w:left w:val="single" w:color="auto" w:sz="4" w:space="0"/>
              <w:bottom w:val="single" w:color="auto" w:sz="4" w:space="0"/>
              <w:right w:val="single" w:color="auto" w:sz="4" w:space="0"/>
            </w:tcBorders>
          </w:tcPr>
          <w:p>
            <w:pPr>
              <w:pStyle w:val="53"/>
              <w:rPr>
                <w:ins w:id="164" w:author="Author" w:date=""/>
                <w:highlight w:val="none"/>
                <w:rPrChange w:id="165" w:author="ZTE" w:date="2020-08-05T18:36:36Z">
                  <w:rPr>
                    <w:ins w:id="166"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167" w:author="Author" w:date=""/>
                <w:highlight w:val="none"/>
                <w:rPrChange w:id="168" w:author="ZTE" w:date="2020-08-05T18:36:36Z">
                  <w:rPr>
                    <w:ins w:id="169" w:author="Author" w:date=""/>
                    <w:highlight w:val="cyan"/>
                  </w:rPr>
                </w:rPrChange>
              </w:rPr>
            </w:pPr>
            <w:ins w:id="170" w:author="Author">
              <w:r>
                <w:rPr>
                  <w:highlight w:val="none"/>
                  <w:rPrChange w:id="171" w:author="ZTE" w:date="2020-08-05T18:36:36Z">
                    <w:rPr>
                      <w:highlight w:val="cyan"/>
                    </w:rPr>
                  </w:rPrChange>
                </w:rPr>
                <w:t>INTEGER (0..127)</w:t>
              </w:r>
            </w:ins>
          </w:p>
        </w:tc>
        <w:tc>
          <w:tcPr>
            <w:tcW w:w="2227" w:type="dxa"/>
            <w:tcBorders>
              <w:top w:val="single" w:color="auto" w:sz="4" w:space="0"/>
              <w:left w:val="single" w:color="auto" w:sz="4" w:space="0"/>
              <w:bottom w:val="single" w:color="auto" w:sz="4" w:space="0"/>
              <w:right w:val="single" w:color="auto" w:sz="4" w:space="0"/>
            </w:tcBorders>
          </w:tcPr>
          <w:p>
            <w:pPr>
              <w:pStyle w:val="53"/>
              <w:rPr>
                <w:ins w:id="172"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3"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174" w:author="Author" w:date=""/>
                <w:highlight w:val="none"/>
                <w:rPrChange w:id="175" w:author="ZTE" w:date="2020-08-05T18:36:36Z">
                  <w:rPr>
                    <w:ins w:id="176" w:author="Author" w:date=""/>
                    <w:highlight w:val="cyan"/>
                  </w:rPr>
                </w:rPrChange>
              </w:rPr>
            </w:pPr>
            <w:ins w:id="177" w:author="Author">
              <w:r>
                <w:rPr>
                  <w:highlight w:val="none"/>
                  <w:rPrChange w:id="178" w:author="ZTE" w:date="2020-08-05T18:36:36Z">
                    <w:rPr>
                      <w:highlight w:val="cyan"/>
                    </w:rPr>
                  </w:rPrChange>
                </w:rPr>
                <w:t>&gt;&gt;UL RTOA</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79" w:author="Author" w:date=""/>
                <w:highlight w:val="none"/>
                <w:rPrChange w:id="180" w:author="ZTE" w:date="2020-08-05T18:36:36Z">
                  <w:rPr>
                    <w:ins w:id="181" w:author="Author" w:date=""/>
                    <w:highlight w:val="cyan"/>
                  </w:rPr>
                </w:rPrChange>
              </w:rPr>
            </w:pPr>
            <w:ins w:id="182" w:author="Author">
              <w:r>
                <w:rPr>
                  <w:highlight w:val="none"/>
                  <w:rPrChange w:id="183" w:author="ZTE" w:date="2020-08-05T18:36:36Z">
                    <w:rPr>
                      <w:highlight w:val="cyan"/>
                    </w:rPr>
                  </w:rPrChange>
                </w:rPr>
                <w:t>M</w:t>
              </w:r>
            </w:ins>
          </w:p>
        </w:tc>
        <w:tc>
          <w:tcPr>
            <w:tcW w:w="1559" w:type="dxa"/>
            <w:tcBorders>
              <w:top w:val="single" w:color="auto" w:sz="4" w:space="0"/>
              <w:left w:val="single" w:color="auto" w:sz="4" w:space="0"/>
              <w:bottom w:val="single" w:color="auto" w:sz="4" w:space="0"/>
              <w:right w:val="single" w:color="auto" w:sz="4" w:space="0"/>
            </w:tcBorders>
          </w:tcPr>
          <w:p>
            <w:pPr>
              <w:pStyle w:val="53"/>
              <w:rPr>
                <w:ins w:id="184" w:author="Author" w:date=""/>
                <w:highlight w:val="none"/>
                <w:rPrChange w:id="185" w:author="ZTE" w:date="2020-08-05T18:36:36Z">
                  <w:rPr>
                    <w:ins w:id="186"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187" w:author="Author" w:date=""/>
                <w:highlight w:val="none"/>
                <w:rPrChange w:id="188" w:author="ZTE" w:date="2020-08-05T18:36:36Z">
                  <w:rPr>
                    <w:ins w:id="189" w:author="Author" w:date=""/>
                    <w:highlight w:val="cyan"/>
                  </w:rPr>
                </w:rPrChange>
              </w:rPr>
            </w:pPr>
            <w:ins w:id="190" w:author="Author">
              <w:r>
                <w:rPr>
                  <w:highlight w:val="none"/>
                  <w:rPrChange w:id="191" w:author="ZTE" w:date="2020-08-05T18:36:36Z">
                    <w:rPr>
                      <w:highlight w:val="cyan"/>
                    </w:rPr>
                  </w:rPrChange>
                </w:rPr>
                <w:t>9.3.1.a2</w:t>
              </w:r>
            </w:ins>
          </w:p>
        </w:tc>
        <w:tc>
          <w:tcPr>
            <w:tcW w:w="2227" w:type="dxa"/>
            <w:tcBorders>
              <w:top w:val="single" w:color="auto" w:sz="4" w:space="0"/>
              <w:left w:val="single" w:color="auto" w:sz="4" w:space="0"/>
              <w:bottom w:val="single" w:color="auto" w:sz="4" w:space="0"/>
              <w:right w:val="single" w:color="auto" w:sz="4" w:space="0"/>
            </w:tcBorders>
          </w:tcPr>
          <w:p>
            <w:pPr>
              <w:pStyle w:val="53"/>
              <w:rPr>
                <w:ins w:id="192"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3"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194" w:author="Author" w:date=""/>
                <w:highlight w:val="none"/>
                <w:rPrChange w:id="195" w:author="ZTE" w:date="2020-08-05T18:36:36Z">
                  <w:rPr>
                    <w:ins w:id="196" w:author="Author" w:date=""/>
                    <w:highlight w:val="cyan"/>
                  </w:rPr>
                </w:rPrChange>
              </w:rPr>
            </w:pPr>
            <w:ins w:id="197" w:author="Author">
              <w:r>
                <w:rPr>
                  <w:highlight w:val="none"/>
                  <w:rPrChange w:id="198" w:author="ZTE" w:date="2020-08-05T18:36:36Z">
                    <w:rPr>
                      <w:highlight w:val="cyan"/>
                    </w:rPr>
                  </w:rPrChange>
                </w:rPr>
                <w:t>&gt;&gt;gNB Rx-Tx Time Difference</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99" w:author="Author" w:date=""/>
                <w:highlight w:val="none"/>
                <w:rPrChange w:id="200" w:author="ZTE" w:date="2020-08-05T18:36:36Z">
                  <w:rPr>
                    <w:ins w:id="201" w:author="Author" w:date=""/>
                    <w:highlight w:val="cyan"/>
                  </w:rPr>
                </w:rPrChange>
              </w:rPr>
            </w:pPr>
            <w:ins w:id="202" w:author="Author">
              <w:r>
                <w:rPr>
                  <w:highlight w:val="none"/>
                  <w:rPrChange w:id="203" w:author="ZTE" w:date="2020-08-05T18:36:36Z">
                    <w:rPr>
                      <w:highlight w:val="cyan"/>
                    </w:rPr>
                  </w:rPrChange>
                </w:rPr>
                <w:t>M</w:t>
              </w:r>
            </w:ins>
          </w:p>
        </w:tc>
        <w:tc>
          <w:tcPr>
            <w:tcW w:w="1559" w:type="dxa"/>
            <w:tcBorders>
              <w:top w:val="single" w:color="auto" w:sz="4" w:space="0"/>
              <w:left w:val="single" w:color="auto" w:sz="4" w:space="0"/>
              <w:bottom w:val="single" w:color="auto" w:sz="4" w:space="0"/>
              <w:right w:val="single" w:color="auto" w:sz="4" w:space="0"/>
            </w:tcBorders>
          </w:tcPr>
          <w:p>
            <w:pPr>
              <w:pStyle w:val="53"/>
              <w:rPr>
                <w:ins w:id="204" w:author="Author" w:date=""/>
                <w:highlight w:val="none"/>
                <w:rPrChange w:id="205" w:author="ZTE" w:date="2020-08-05T18:36:36Z">
                  <w:rPr>
                    <w:ins w:id="206"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207" w:author="Author" w:date=""/>
                <w:highlight w:val="none"/>
                <w:rPrChange w:id="208" w:author="ZTE" w:date="2020-08-05T18:36:36Z">
                  <w:rPr>
                    <w:ins w:id="209" w:author="Author" w:date=""/>
                    <w:highlight w:val="cyan"/>
                  </w:rPr>
                </w:rPrChange>
              </w:rPr>
            </w:pPr>
            <w:ins w:id="210" w:author="Author">
              <w:r>
                <w:rPr>
                  <w:highlight w:val="none"/>
                  <w:rPrChange w:id="211" w:author="ZTE" w:date="2020-08-05T18:36:36Z">
                    <w:rPr>
                      <w:highlight w:val="cyan"/>
                    </w:rPr>
                  </w:rPrChange>
                </w:rPr>
                <w:t>9.3.1.a3</w:t>
              </w:r>
            </w:ins>
          </w:p>
        </w:tc>
        <w:tc>
          <w:tcPr>
            <w:tcW w:w="2227" w:type="dxa"/>
            <w:tcBorders>
              <w:top w:val="single" w:color="auto" w:sz="4" w:space="0"/>
              <w:left w:val="single" w:color="auto" w:sz="4" w:space="0"/>
              <w:bottom w:val="single" w:color="auto" w:sz="4" w:space="0"/>
              <w:right w:val="single" w:color="auto" w:sz="4" w:space="0"/>
            </w:tcBorders>
          </w:tcPr>
          <w:p>
            <w:pPr>
              <w:pStyle w:val="53"/>
              <w:rPr>
                <w:ins w:id="212"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3"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214" w:author="Author" w:date=""/>
                <w:highlight w:val="none"/>
                <w:rPrChange w:id="215" w:author="ZTE" w:date="2020-08-05T18:36:36Z">
                  <w:rPr>
                    <w:ins w:id="216" w:author="Author" w:date=""/>
                    <w:highlight w:val="cyan"/>
                  </w:rPr>
                </w:rPrChange>
              </w:rPr>
            </w:pPr>
            <w:ins w:id="217" w:author="Author">
              <w:r>
                <w:rPr>
                  <w:highlight w:val="none"/>
                  <w:rPrChange w:id="218" w:author="ZTE" w:date="2020-08-05T18:36:36Z">
                    <w:rPr>
                      <w:highlight w:val="cyan"/>
                    </w:rPr>
                  </w:rPrChange>
                </w:rPr>
                <w:t>&gt;Time Stamp</w:t>
              </w:r>
            </w:ins>
          </w:p>
        </w:tc>
        <w:tc>
          <w:tcPr>
            <w:tcW w:w="1134" w:type="dxa"/>
            <w:tcBorders>
              <w:top w:val="single" w:color="auto" w:sz="4" w:space="0"/>
              <w:left w:val="single" w:color="auto" w:sz="4" w:space="0"/>
              <w:bottom w:val="single" w:color="auto" w:sz="4" w:space="0"/>
              <w:right w:val="single" w:color="auto" w:sz="4" w:space="0"/>
            </w:tcBorders>
          </w:tcPr>
          <w:p>
            <w:pPr>
              <w:pStyle w:val="53"/>
              <w:rPr>
                <w:ins w:id="219" w:author="Author" w:date=""/>
                <w:highlight w:val="none"/>
                <w:rPrChange w:id="220" w:author="ZTE" w:date="2020-08-05T18:36:36Z">
                  <w:rPr>
                    <w:ins w:id="221" w:author="Author" w:date=""/>
                    <w:highlight w:val="cyan"/>
                  </w:rPr>
                </w:rPrChange>
              </w:rPr>
            </w:pPr>
            <w:ins w:id="222" w:author="Author">
              <w:r>
                <w:rPr>
                  <w:highlight w:val="none"/>
                  <w:rPrChange w:id="223" w:author="ZTE" w:date="2020-08-05T18:36:36Z">
                    <w:rPr>
                      <w:highlight w:val="cyan"/>
                    </w:rPr>
                  </w:rPrChange>
                </w:rPr>
                <w:t>M</w:t>
              </w:r>
            </w:ins>
          </w:p>
        </w:tc>
        <w:tc>
          <w:tcPr>
            <w:tcW w:w="1559" w:type="dxa"/>
            <w:tcBorders>
              <w:top w:val="single" w:color="auto" w:sz="4" w:space="0"/>
              <w:left w:val="single" w:color="auto" w:sz="4" w:space="0"/>
              <w:bottom w:val="single" w:color="auto" w:sz="4" w:space="0"/>
              <w:right w:val="single" w:color="auto" w:sz="4" w:space="0"/>
            </w:tcBorders>
          </w:tcPr>
          <w:p>
            <w:pPr>
              <w:pStyle w:val="53"/>
              <w:rPr>
                <w:ins w:id="224" w:author="Author" w:date=""/>
                <w:highlight w:val="none"/>
                <w:rPrChange w:id="225" w:author="ZTE" w:date="2020-08-05T18:36:36Z">
                  <w:rPr>
                    <w:ins w:id="226"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227" w:author="Author" w:date=""/>
                <w:highlight w:val="none"/>
                <w:rPrChange w:id="228" w:author="ZTE" w:date="2020-08-05T18:36:36Z">
                  <w:rPr>
                    <w:ins w:id="229" w:author="Author" w:date=""/>
                    <w:highlight w:val="cyan"/>
                  </w:rPr>
                </w:rPrChange>
              </w:rPr>
            </w:pPr>
            <w:ins w:id="230" w:author="Author">
              <w:r>
                <w:rPr>
                  <w:highlight w:val="none"/>
                  <w:rPrChange w:id="231" w:author="ZTE" w:date="2020-08-05T18:36:36Z">
                    <w:rPr>
                      <w:highlight w:val="cyan"/>
                    </w:rPr>
                  </w:rPrChange>
                </w:rPr>
                <w:t>9.3.1.a4</w:t>
              </w:r>
            </w:ins>
          </w:p>
        </w:tc>
        <w:tc>
          <w:tcPr>
            <w:tcW w:w="2227" w:type="dxa"/>
            <w:tcBorders>
              <w:top w:val="single" w:color="auto" w:sz="4" w:space="0"/>
              <w:left w:val="single" w:color="auto" w:sz="4" w:space="0"/>
              <w:bottom w:val="single" w:color="auto" w:sz="4" w:space="0"/>
              <w:right w:val="single" w:color="auto" w:sz="4" w:space="0"/>
            </w:tcBorders>
          </w:tcPr>
          <w:p>
            <w:pPr>
              <w:pStyle w:val="53"/>
              <w:rPr>
                <w:ins w:id="232"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3"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234" w:author="Author" w:date=""/>
                <w:highlight w:val="none"/>
                <w:rPrChange w:id="235" w:author="ZTE" w:date="2020-08-05T18:36:36Z">
                  <w:rPr>
                    <w:ins w:id="236" w:author="Author" w:date=""/>
                    <w:highlight w:val="cyan"/>
                  </w:rPr>
                </w:rPrChange>
              </w:rPr>
            </w:pPr>
            <w:ins w:id="237" w:author="Author">
              <w:r>
                <w:rPr>
                  <w:highlight w:val="none"/>
                  <w:rPrChange w:id="238" w:author="ZTE" w:date="2020-08-05T18:36:36Z">
                    <w:rPr>
                      <w:highlight w:val="cyan"/>
                    </w:rPr>
                  </w:rPrChange>
                </w:rPr>
                <w:t>&gt;Measurement Quality</w:t>
              </w:r>
            </w:ins>
          </w:p>
        </w:tc>
        <w:tc>
          <w:tcPr>
            <w:tcW w:w="1134" w:type="dxa"/>
            <w:tcBorders>
              <w:top w:val="single" w:color="auto" w:sz="4" w:space="0"/>
              <w:left w:val="single" w:color="auto" w:sz="4" w:space="0"/>
              <w:bottom w:val="single" w:color="auto" w:sz="4" w:space="0"/>
              <w:right w:val="single" w:color="auto" w:sz="4" w:space="0"/>
            </w:tcBorders>
          </w:tcPr>
          <w:p>
            <w:pPr>
              <w:pStyle w:val="53"/>
              <w:rPr>
                <w:ins w:id="239" w:author="Author" w:date=""/>
                <w:highlight w:val="none"/>
                <w:rPrChange w:id="240" w:author="ZTE" w:date="2020-08-05T18:36:36Z">
                  <w:rPr>
                    <w:ins w:id="241" w:author="Author" w:date=""/>
                    <w:highlight w:val="cyan"/>
                  </w:rPr>
                </w:rPrChange>
              </w:rPr>
            </w:pPr>
            <w:ins w:id="242" w:author="ZTE" w:date="2020-08-07T10:03:50Z">
              <w:r>
                <w:rPr>
                  <w:rFonts w:hint="eastAsia" w:eastAsia="宋体"/>
                  <w:highlight w:val="none"/>
                  <w:lang w:val="en-US" w:eastAsia="zh-CN"/>
                </w:rPr>
                <w:t>O</w:t>
              </w:r>
            </w:ins>
            <w:ins w:id="243" w:author="Author">
              <w:del w:id="244" w:author="ZTE" w:date="2020-08-07T10:03:49Z">
                <w:r>
                  <w:rPr>
                    <w:highlight w:val="none"/>
                    <w:rPrChange w:id="245" w:author="ZTE" w:date="2020-08-05T18:36:36Z">
                      <w:rPr>
                        <w:highlight w:val="cyan"/>
                      </w:rPr>
                    </w:rPrChange>
                  </w:rPr>
                  <w:delText>M</w:delText>
                </w:r>
              </w:del>
            </w:ins>
          </w:p>
        </w:tc>
        <w:tc>
          <w:tcPr>
            <w:tcW w:w="1559" w:type="dxa"/>
            <w:tcBorders>
              <w:top w:val="single" w:color="auto" w:sz="4" w:space="0"/>
              <w:left w:val="single" w:color="auto" w:sz="4" w:space="0"/>
              <w:bottom w:val="single" w:color="auto" w:sz="4" w:space="0"/>
              <w:right w:val="single" w:color="auto" w:sz="4" w:space="0"/>
            </w:tcBorders>
          </w:tcPr>
          <w:p>
            <w:pPr>
              <w:pStyle w:val="53"/>
              <w:rPr>
                <w:ins w:id="246" w:author="Author" w:date=""/>
                <w:highlight w:val="none"/>
                <w:rPrChange w:id="247" w:author="ZTE" w:date="2020-08-05T18:36:36Z">
                  <w:rPr>
                    <w:ins w:id="248"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249" w:author="Author" w:date=""/>
                <w:highlight w:val="none"/>
                <w:rPrChange w:id="250" w:author="ZTE" w:date="2020-08-05T18:36:36Z">
                  <w:rPr>
                    <w:ins w:id="251" w:author="Author" w:date=""/>
                    <w:highlight w:val="cyan"/>
                  </w:rPr>
                </w:rPrChange>
              </w:rPr>
            </w:pPr>
            <w:ins w:id="252" w:author="Author">
              <w:r>
                <w:rPr>
                  <w:highlight w:val="none"/>
                  <w:rPrChange w:id="253" w:author="ZTE" w:date="2020-08-05T18:36:36Z">
                    <w:rPr>
                      <w:highlight w:val="cyan"/>
                    </w:rPr>
                  </w:rPrChange>
                </w:rPr>
                <w:t>9.3.1.a5</w:t>
              </w:r>
            </w:ins>
          </w:p>
        </w:tc>
        <w:tc>
          <w:tcPr>
            <w:tcW w:w="2227" w:type="dxa"/>
            <w:tcBorders>
              <w:top w:val="single" w:color="auto" w:sz="4" w:space="0"/>
              <w:left w:val="single" w:color="auto" w:sz="4" w:space="0"/>
              <w:bottom w:val="single" w:color="auto" w:sz="4" w:space="0"/>
              <w:right w:val="single" w:color="auto" w:sz="4" w:space="0"/>
            </w:tcBorders>
          </w:tcPr>
          <w:p>
            <w:pPr>
              <w:pStyle w:val="53"/>
              <w:rPr>
                <w:ins w:id="254" w:author="Author" w:date=""/>
                <w:bCs/>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5" w:author="Author" w:date=""/>
        </w:trPr>
        <w:tc>
          <w:tcPr>
            <w:tcW w:w="2330" w:type="dxa"/>
            <w:tcBorders>
              <w:top w:val="single" w:color="auto" w:sz="4" w:space="0"/>
              <w:left w:val="single" w:color="auto" w:sz="4" w:space="0"/>
              <w:bottom w:val="single" w:color="auto" w:sz="4" w:space="0"/>
              <w:right w:val="single" w:color="auto" w:sz="4" w:space="0"/>
            </w:tcBorders>
          </w:tcPr>
          <w:p>
            <w:pPr>
              <w:pStyle w:val="53"/>
              <w:rPr>
                <w:ins w:id="256" w:author="Author" w:date=""/>
                <w:highlight w:val="none"/>
                <w:rPrChange w:id="257" w:author="ZTE" w:date="2020-08-05T18:36:36Z">
                  <w:rPr>
                    <w:ins w:id="258" w:author="Author" w:date=""/>
                    <w:highlight w:val="cyan"/>
                  </w:rPr>
                </w:rPrChange>
              </w:rPr>
            </w:pPr>
            <w:ins w:id="259" w:author="Author">
              <w:r>
                <w:rPr>
                  <w:highlight w:val="none"/>
                  <w:rPrChange w:id="260" w:author="ZTE" w:date="2020-08-05T18:36:36Z">
                    <w:rPr>
                      <w:highlight w:val="cyan"/>
                    </w:rPr>
                  </w:rPrChange>
                </w:rPr>
                <w:t>&gt;Measurement Beam Information</w:t>
              </w:r>
            </w:ins>
          </w:p>
        </w:tc>
        <w:tc>
          <w:tcPr>
            <w:tcW w:w="1134" w:type="dxa"/>
            <w:tcBorders>
              <w:top w:val="single" w:color="auto" w:sz="4" w:space="0"/>
              <w:left w:val="single" w:color="auto" w:sz="4" w:space="0"/>
              <w:bottom w:val="single" w:color="auto" w:sz="4" w:space="0"/>
              <w:right w:val="single" w:color="auto" w:sz="4" w:space="0"/>
            </w:tcBorders>
          </w:tcPr>
          <w:p>
            <w:pPr>
              <w:pStyle w:val="53"/>
              <w:rPr>
                <w:ins w:id="261" w:author="Author" w:date=""/>
                <w:highlight w:val="none"/>
                <w:rPrChange w:id="262" w:author="ZTE" w:date="2020-08-05T18:36:36Z">
                  <w:rPr>
                    <w:ins w:id="263" w:author="Author" w:date=""/>
                    <w:highlight w:val="cyan"/>
                  </w:rPr>
                </w:rPrChange>
              </w:rPr>
            </w:pPr>
            <w:ins w:id="264" w:author="Author">
              <w:r>
                <w:rPr>
                  <w:highlight w:val="none"/>
                  <w:rPrChange w:id="265" w:author="ZTE" w:date="2020-08-05T18:36:36Z">
                    <w:rPr>
                      <w:highlight w:val="cyan"/>
                    </w:rPr>
                  </w:rPrChange>
                </w:rPr>
                <w:t>O</w:t>
              </w:r>
            </w:ins>
          </w:p>
        </w:tc>
        <w:tc>
          <w:tcPr>
            <w:tcW w:w="1559" w:type="dxa"/>
            <w:tcBorders>
              <w:top w:val="single" w:color="auto" w:sz="4" w:space="0"/>
              <w:left w:val="single" w:color="auto" w:sz="4" w:space="0"/>
              <w:bottom w:val="single" w:color="auto" w:sz="4" w:space="0"/>
              <w:right w:val="single" w:color="auto" w:sz="4" w:space="0"/>
            </w:tcBorders>
          </w:tcPr>
          <w:p>
            <w:pPr>
              <w:pStyle w:val="53"/>
              <w:rPr>
                <w:ins w:id="266" w:author="Author" w:date=""/>
                <w:highlight w:val="none"/>
                <w:rPrChange w:id="267" w:author="ZTE" w:date="2020-08-05T18:36:36Z">
                  <w:rPr>
                    <w:ins w:id="268" w:author="Author" w:date=""/>
                    <w:highlight w:val="cyan"/>
                  </w:rPr>
                </w:rPrChange>
              </w:rPr>
            </w:pPr>
          </w:p>
        </w:tc>
        <w:tc>
          <w:tcPr>
            <w:tcW w:w="1963" w:type="dxa"/>
            <w:tcBorders>
              <w:top w:val="single" w:color="auto" w:sz="4" w:space="0"/>
              <w:left w:val="single" w:color="auto" w:sz="4" w:space="0"/>
              <w:bottom w:val="single" w:color="auto" w:sz="4" w:space="0"/>
              <w:right w:val="single" w:color="auto" w:sz="4" w:space="0"/>
            </w:tcBorders>
          </w:tcPr>
          <w:p>
            <w:pPr>
              <w:pStyle w:val="53"/>
              <w:rPr>
                <w:ins w:id="269" w:author="Author" w:date=""/>
                <w:highlight w:val="none"/>
                <w:rPrChange w:id="270" w:author="ZTE" w:date="2020-08-05T18:36:36Z">
                  <w:rPr>
                    <w:ins w:id="271" w:author="Author" w:date=""/>
                    <w:highlight w:val="cyan"/>
                  </w:rPr>
                </w:rPrChange>
              </w:rPr>
            </w:pPr>
            <w:ins w:id="272" w:author="Author">
              <w:r>
                <w:rPr>
                  <w:highlight w:val="none"/>
                  <w:rPrChange w:id="273" w:author="ZTE" w:date="2020-08-05T18:36:36Z">
                    <w:rPr>
                      <w:highlight w:val="cyan"/>
                    </w:rPr>
                  </w:rPrChange>
                </w:rPr>
                <w:t>9.3.1.a6</w:t>
              </w:r>
            </w:ins>
          </w:p>
        </w:tc>
        <w:tc>
          <w:tcPr>
            <w:tcW w:w="2227" w:type="dxa"/>
            <w:tcBorders>
              <w:top w:val="single" w:color="auto" w:sz="4" w:space="0"/>
              <w:left w:val="single" w:color="auto" w:sz="4" w:space="0"/>
              <w:bottom w:val="single" w:color="auto" w:sz="4" w:space="0"/>
              <w:right w:val="single" w:color="auto" w:sz="4" w:space="0"/>
            </w:tcBorders>
          </w:tcPr>
          <w:p>
            <w:pPr>
              <w:pStyle w:val="53"/>
              <w:rPr>
                <w:ins w:id="274" w:author="Author" w:date=""/>
                <w:bCs/>
                <w:highlight w:val="cyan"/>
              </w:rPr>
            </w:pPr>
            <w:ins w:id="275" w:author="Author">
              <w:del w:id="276" w:author="ZTE" w:date="2020-08-04T16:34:54Z">
                <w:r>
                  <w:rPr>
                    <w:highlight w:val="cyan"/>
                  </w:rPr>
                  <w:sym w:font="Wingdings" w:char="F0E7"/>
                </w:r>
              </w:del>
            </w:ins>
            <w:ins w:id="277" w:author="Author">
              <w:del w:id="278" w:author="ZTE" w:date="2020-08-04T16:34:54Z">
                <w:r>
                  <w:rPr>
                    <w:highlight w:val="cyan"/>
                  </w:rPr>
                  <w:delText xml:space="preserve"> FFS</w:delText>
                </w:r>
              </w:del>
            </w:ins>
            <w:ins w:id="279" w:author="Author">
              <w:del w:id="280" w:author="ZTE" w:date="2020-08-04T16:34:53Z">
                <w:r>
                  <w:rPr>
                    <w:highlight w:val="cyan"/>
                  </w:rPr>
                  <w:delText>)</w:delText>
                </w:r>
              </w:del>
            </w:ins>
          </w:p>
        </w:tc>
      </w:tr>
    </w:tbl>
    <w:p>
      <w:pPr>
        <w:rPr>
          <w:ins w:id="281" w:author="Author" w:date=""/>
          <w:highlight w:val="none"/>
        </w:rPr>
      </w:pPr>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2" w:author="Author" w:date=""/>
        </w:trPr>
        <w:tc>
          <w:tcPr>
            <w:tcW w:w="3686" w:type="dxa"/>
          </w:tcPr>
          <w:p>
            <w:pPr>
              <w:pStyle w:val="51"/>
              <w:rPr>
                <w:ins w:id="283" w:author="Author" w:date=""/>
                <w:highlight w:val="none"/>
              </w:rPr>
            </w:pPr>
            <w:ins w:id="284" w:author="Author">
              <w:r>
                <w:rPr>
                  <w:highlight w:val="none"/>
                </w:rPr>
                <w:t>Range bound</w:t>
              </w:r>
            </w:ins>
          </w:p>
        </w:tc>
        <w:tc>
          <w:tcPr>
            <w:tcW w:w="5670" w:type="dxa"/>
          </w:tcPr>
          <w:p>
            <w:pPr>
              <w:pStyle w:val="51"/>
              <w:rPr>
                <w:ins w:id="285" w:author="Author" w:date=""/>
                <w:highlight w:val="none"/>
              </w:rPr>
            </w:pPr>
            <w:ins w:id="286" w:author="Author">
              <w:r>
                <w:rPr>
                  <w:highlight w:val="none"/>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7" w:author="Author" w:date=""/>
        </w:trPr>
        <w:tc>
          <w:tcPr>
            <w:tcW w:w="3686" w:type="dxa"/>
          </w:tcPr>
          <w:p>
            <w:pPr>
              <w:pStyle w:val="53"/>
              <w:rPr>
                <w:ins w:id="288" w:author="Author" w:date=""/>
                <w:highlight w:val="none"/>
              </w:rPr>
            </w:pPr>
            <w:ins w:id="289" w:author="Author">
              <w:r>
                <w:rPr>
                  <w:highlight w:val="none"/>
                </w:rPr>
                <w:t>maxnoMeas</w:t>
              </w:r>
            </w:ins>
          </w:p>
        </w:tc>
        <w:tc>
          <w:tcPr>
            <w:tcW w:w="5670" w:type="dxa"/>
          </w:tcPr>
          <w:p>
            <w:pPr>
              <w:pStyle w:val="53"/>
              <w:rPr>
                <w:ins w:id="290" w:author="Author" w:date=""/>
                <w:highlight w:val="none"/>
              </w:rPr>
            </w:pPr>
            <w:ins w:id="291" w:author="Author">
              <w:r>
                <w:rPr>
                  <w:highlight w:val="none"/>
                </w:rPr>
                <w:t>Maximum no. of measured quantities that can be configured and reported with one message. Value is 64.</w:t>
              </w:r>
            </w:ins>
          </w:p>
        </w:tc>
      </w:tr>
    </w:tbl>
    <w:p>
      <w:pPr>
        <w:rPr>
          <w:ins w:id="292" w:author="Author" w:date=""/>
          <w:highlight w:val="none"/>
        </w:rPr>
      </w:pPr>
    </w:p>
    <w:p>
      <w:pPr>
        <w:ind w:left="1120" w:leftChars="0" w:firstLine="280" w:firstLineChars="0"/>
        <w:rPr>
          <w:ins w:id="293" w:author="Author" w:date=""/>
          <w:highlight w:val="cya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ind w:left="0" w:firstLine="0"/>
        <w:rPr>
          <w:ins w:id="294" w:author="ZTE" w:date="2020-08-04T16:36:39Z"/>
        </w:rPr>
      </w:pPr>
      <w:ins w:id="295" w:author="ZTE" w:date="2020-08-04T16:36:39Z">
        <w:r>
          <w:rPr/>
          <w:t>9.</w:t>
        </w:r>
      </w:ins>
      <w:ins w:id="296" w:author="ZTE" w:date="2020-08-04T16:36:54Z">
        <w:r>
          <w:rPr>
            <w:rFonts w:hint="eastAsia" w:eastAsia="宋体"/>
            <w:lang w:val="en-US" w:eastAsia="zh-CN"/>
          </w:rPr>
          <w:t>3.1.</w:t>
        </w:r>
      </w:ins>
      <w:ins w:id="297" w:author="ZTE" w:date="2020-08-04T16:36:55Z">
        <w:r>
          <w:rPr>
            <w:rFonts w:hint="eastAsia" w:eastAsia="宋体"/>
            <w:lang w:val="en-US" w:eastAsia="zh-CN"/>
          </w:rPr>
          <w:t>a3</w:t>
        </w:r>
      </w:ins>
      <w:ins w:id="298" w:author="ZTE" w:date="2020-08-04T16:36:39Z">
        <w:r>
          <w:rPr/>
          <w:tab/>
        </w:r>
      </w:ins>
      <w:ins w:id="299" w:author="ZTE" w:date="2020-08-04T16:36:39Z">
        <w:r>
          <w:rPr/>
          <w:t>gNB Rx-Tx Time Difference</w:t>
        </w:r>
      </w:ins>
    </w:p>
    <w:p>
      <w:pPr>
        <w:spacing w:line="0" w:lineRule="atLeast"/>
        <w:rPr>
          <w:ins w:id="300" w:author="ZTE" w:date="2020-08-04T16:36:39Z"/>
        </w:rPr>
      </w:pPr>
      <w:ins w:id="301" w:author="ZTE" w:date="2020-08-04T16:36:39Z">
        <w:r>
          <w:rPr/>
          <w:t>This information element contains the gNB Rx-Tx Time Difference measurement.</w:t>
        </w:r>
      </w:ins>
    </w:p>
    <w:p>
      <w:pPr>
        <w:rPr>
          <w:ins w:id="302" w:author="ZTE" w:date="2020-08-04T16:36:39Z"/>
        </w:rPr>
      </w:pPr>
    </w:p>
    <w:tbl>
      <w:tblPr>
        <w:tblStyle w:val="47"/>
        <w:tblW w:w="92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134"/>
        <w:gridCol w:w="1559"/>
        <w:gridCol w:w="1963"/>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3" w:author="ZTE" w:date="2020-08-04T16:36:39Z"/>
        </w:trPr>
        <w:tc>
          <w:tcPr>
            <w:tcW w:w="2330" w:type="dxa"/>
          </w:tcPr>
          <w:p>
            <w:pPr>
              <w:pStyle w:val="51"/>
              <w:spacing w:line="0" w:lineRule="atLeast"/>
              <w:rPr>
                <w:ins w:id="304" w:author="ZTE" w:date="2020-08-04T16:36:39Z"/>
              </w:rPr>
            </w:pPr>
            <w:ins w:id="305" w:author="ZTE" w:date="2020-08-04T16:36:39Z">
              <w:r>
                <w:rPr/>
                <w:t>IE/Group Name</w:t>
              </w:r>
            </w:ins>
          </w:p>
        </w:tc>
        <w:tc>
          <w:tcPr>
            <w:tcW w:w="1134" w:type="dxa"/>
          </w:tcPr>
          <w:p>
            <w:pPr>
              <w:pStyle w:val="51"/>
              <w:spacing w:line="0" w:lineRule="atLeast"/>
              <w:rPr>
                <w:ins w:id="306" w:author="ZTE" w:date="2020-08-04T16:36:39Z"/>
              </w:rPr>
            </w:pPr>
            <w:ins w:id="307" w:author="ZTE" w:date="2020-08-04T16:36:39Z">
              <w:r>
                <w:rPr/>
                <w:t>Presence</w:t>
              </w:r>
            </w:ins>
          </w:p>
        </w:tc>
        <w:tc>
          <w:tcPr>
            <w:tcW w:w="1559" w:type="dxa"/>
          </w:tcPr>
          <w:p>
            <w:pPr>
              <w:pStyle w:val="51"/>
              <w:spacing w:line="0" w:lineRule="atLeast"/>
              <w:rPr>
                <w:ins w:id="308" w:author="ZTE" w:date="2020-08-04T16:36:39Z"/>
              </w:rPr>
            </w:pPr>
            <w:ins w:id="309" w:author="ZTE" w:date="2020-08-04T16:36:39Z">
              <w:r>
                <w:rPr/>
                <w:t>Range</w:t>
              </w:r>
            </w:ins>
          </w:p>
        </w:tc>
        <w:tc>
          <w:tcPr>
            <w:tcW w:w="1963" w:type="dxa"/>
          </w:tcPr>
          <w:p>
            <w:pPr>
              <w:pStyle w:val="51"/>
              <w:spacing w:line="0" w:lineRule="atLeast"/>
              <w:rPr>
                <w:ins w:id="310" w:author="ZTE" w:date="2020-08-04T16:36:39Z"/>
              </w:rPr>
            </w:pPr>
            <w:ins w:id="311" w:author="ZTE" w:date="2020-08-04T16:36:39Z">
              <w:r>
                <w:rPr/>
                <w:t>IE Type and Reference</w:t>
              </w:r>
            </w:ins>
          </w:p>
        </w:tc>
        <w:tc>
          <w:tcPr>
            <w:tcW w:w="2227" w:type="dxa"/>
          </w:tcPr>
          <w:p>
            <w:pPr>
              <w:pStyle w:val="51"/>
              <w:spacing w:line="0" w:lineRule="atLeast"/>
              <w:rPr>
                <w:ins w:id="312" w:author="ZTE" w:date="2020-08-04T16:36:39Z"/>
              </w:rPr>
            </w:pPr>
            <w:ins w:id="313" w:author="ZTE" w:date="2020-08-04T16:36:39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4" w:author="ZTE" w:date="2020-08-04T16:36:39Z"/>
        </w:trPr>
        <w:tc>
          <w:tcPr>
            <w:tcW w:w="2330" w:type="dxa"/>
          </w:tcPr>
          <w:p>
            <w:pPr>
              <w:pStyle w:val="53"/>
              <w:rPr>
                <w:ins w:id="315" w:author="ZTE" w:date="2020-08-04T16:36:39Z"/>
                <w:lang w:eastAsia="zh-CN"/>
              </w:rPr>
            </w:pPr>
            <w:ins w:id="316" w:author="ZTE" w:date="2020-08-04T16:36:39Z">
              <w:r>
                <w:rPr>
                  <w:rFonts w:hint="eastAsia"/>
                  <w:lang w:val="en-US" w:eastAsia="zh-CN"/>
                </w:rPr>
                <w:t>CHOICE Rx-Tx Time Difference</w:t>
              </w:r>
            </w:ins>
          </w:p>
        </w:tc>
        <w:tc>
          <w:tcPr>
            <w:tcW w:w="1134" w:type="dxa"/>
          </w:tcPr>
          <w:p>
            <w:pPr>
              <w:pStyle w:val="53"/>
              <w:rPr>
                <w:ins w:id="317" w:author="ZTE" w:date="2020-08-04T16:36:39Z"/>
                <w:rFonts w:hint="eastAsia"/>
                <w:lang w:val="en-US" w:eastAsia="zh-CN"/>
              </w:rPr>
            </w:pPr>
            <w:ins w:id="318" w:author="ZTE" w:date="2020-08-04T16:36:39Z">
              <w:r>
                <w:rPr>
                  <w:rFonts w:hint="eastAsia"/>
                  <w:lang w:val="en-US" w:eastAsia="zh-CN"/>
                </w:rPr>
                <w:t>M</w:t>
              </w:r>
            </w:ins>
          </w:p>
          <w:p>
            <w:pPr>
              <w:pStyle w:val="53"/>
              <w:rPr>
                <w:ins w:id="319" w:author="ZTE" w:date="2020-08-04T16:36:39Z"/>
                <w:lang w:eastAsia="zh-CN"/>
              </w:rPr>
            </w:pPr>
          </w:p>
        </w:tc>
        <w:tc>
          <w:tcPr>
            <w:tcW w:w="1559" w:type="dxa"/>
          </w:tcPr>
          <w:p>
            <w:pPr>
              <w:pStyle w:val="53"/>
              <w:rPr>
                <w:ins w:id="320" w:author="ZTE" w:date="2020-08-04T16:36:39Z"/>
              </w:rPr>
            </w:pPr>
          </w:p>
        </w:tc>
        <w:tc>
          <w:tcPr>
            <w:tcW w:w="1963" w:type="dxa"/>
          </w:tcPr>
          <w:p>
            <w:pPr>
              <w:pStyle w:val="53"/>
              <w:rPr>
                <w:ins w:id="321" w:author="ZTE" w:date="2020-08-04T16:36:39Z"/>
                <w:lang w:eastAsia="zh-CN"/>
              </w:rPr>
            </w:pPr>
          </w:p>
        </w:tc>
        <w:tc>
          <w:tcPr>
            <w:tcW w:w="2227" w:type="dxa"/>
          </w:tcPr>
          <w:p>
            <w:pPr>
              <w:pStyle w:val="53"/>
              <w:rPr>
                <w:ins w:id="322" w:author="ZTE" w:date="2020-08-04T16:36:39Z"/>
                <w:rFonts w:eastAsiaTheme="minorEastAsia"/>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3" w:author="ZTE" w:date="2020-08-04T16:36:39Z"/>
        </w:trPr>
        <w:tc>
          <w:tcPr>
            <w:tcW w:w="2330" w:type="dxa"/>
          </w:tcPr>
          <w:p>
            <w:pPr>
              <w:pStyle w:val="53"/>
              <w:rPr>
                <w:ins w:id="324" w:author="ZTE" w:date="2020-08-04T16:36:39Z"/>
                <w:rFonts w:hint="default"/>
                <w:lang w:val="en-US" w:eastAsia="zh-CN"/>
              </w:rPr>
            </w:pPr>
            <w:ins w:id="325" w:author="ZTE" w:date="2020-08-04T16:36:39Z">
              <w:r>
                <w:rPr>
                  <w:rFonts w:hint="eastAsia"/>
                  <w:lang w:val="en-US" w:eastAsia="zh-CN"/>
                </w:rPr>
                <w:t xml:space="preserve">   &gt;k0</w:t>
              </w:r>
            </w:ins>
          </w:p>
        </w:tc>
        <w:tc>
          <w:tcPr>
            <w:tcW w:w="1134" w:type="dxa"/>
          </w:tcPr>
          <w:p>
            <w:pPr>
              <w:pStyle w:val="53"/>
              <w:rPr>
                <w:ins w:id="326" w:author="ZTE" w:date="2020-08-04T16:36:39Z"/>
                <w:rFonts w:hint="default"/>
                <w:lang w:val="en-US" w:eastAsia="zh-CN"/>
              </w:rPr>
            </w:pPr>
            <w:ins w:id="327" w:author="ZTE" w:date="2020-08-04T16:36:39Z">
              <w:r>
                <w:rPr>
                  <w:rFonts w:hint="eastAsia"/>
                  <w:lang w:val="en-US" w:eastAsia="zh-CN"/>
                </w:rPr>
                <w:t>M</w:t>
              </w:r>
            </w:ins>
          </w:p>
        </w:tc>
        <w:tc>
          <w:tcPr>
            <w:tcW w:w="1559" w:type="dxa"/>
          </w:tcPr>
          <w:p>
            <w:pPr>
              <w:pStyle w:val="53"/>
              <w:rPr>
                <w:ins w:id="328" w:author="ZTE" w:date="2020-08-04T16:36:39Z"/>
              </w:rPr>
            </w:pPr>
          </w:p>
        </w:tc>
        <w:tc>
          <w:tcPr>
            <w:tcW w:w="1963" w:type="dxa"/>
          </w:tcPr>
          <w:p>
            <w:pPr>
              <w:pStyle w:val="53"/>
              <w:rPr>
                <w:ins w:id="329" w:author="ZTE" w:date="2020-08-04T16:36:39Z"/>
                <w:rFonts w:hint="eastAsia"/>
                <w:color w:val="auto"/>
                <w:lang w:eastAsia="zh-CN"/>
              </w:rPr>
            </w:pPr>
            <w:ins w:id="330" w:author="ZTE" w:date="2020-08-04T16:36:39Z">
              <w:r>
                <w:rPr>
                  <w:color w:val="auto"/>
                  <w:highlight w:val="none"/>
                  <w:lang w:eastAsia="zh-CN"/>
                </w:rPr>
                <w:t>INTEGER(0..1970049,…)</w:t>
              </w:r>
            </w:ins>
          </w:p>
        </w:tc>
        <w:tc>
          <w:tcPr>
            <w:tcW w:w="2227" w:type="dxa"/>
          </w:tcPr>
          <w:p>
            <w:pPr>
              <w:pStyle w:val="53"/>
              <w:rPr>
                <w:ins w:id="331" w:author="ZTE" w:date="2020-08-04T16:36:39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2" w:author="ZTE" w:date="2020-08-04T16:36:39Z"/>
        </w:trPr>
        <w:tc>
          <w:tcPr>
            <w:tcW w:w="2330" w:type="dxa"/>
          </w:tcPr>
          <w:p>
            <w:pPr>
              <w:pStyle w:val="53"/>
              <w:rPr>
                <w:ins w:id="333" w:author="ZTE" w:date="2020-08-04T16:36:39Z"/>
                <w:rFonts w:hint="default"/>
                <w:lang w:val="en-US" w:eastAsia="zh-CN"/>
              </w:rPr>
            </w:pPr>
            <w:ins w:id="334" w:author="ZTE" w:date="2020-08-04T16:36:39Z">
              <w:r>
                <w:rPr>
                  <w:rFonts w:hint="eastAsia"/>
                  <w:lang w:val="en-US" w:eastAsia="zh-CN"/>
                </w:rPr>
                <w:t xml:space="preserve">   &gt;k1</w:t>
              </w:r>
            </w:ins>
          </w:p>
        </w:tc>
        <w:tc>
          <w:tcPr>
            <w:tcW w:w="1134" w:type="dxa"/>
          </w:tcPr>
          <w:p>
            <w:pPr>
              <w:pStyle w:val="53"/>
              <w:rPr>
                <w:ins w:id="335" w:author="ZTE" w:date="2020-08-04T16:36:39Z"/>
                <w:rFonts w:hint="default"/>
                <w:lang w:val="en-US" w:eastAsia="zh-CN"/>
              </w:rPr>
            </w:pPr>
            <w:ins w:id="336" w:author="ZTE" w:date="2020-08-04T16:36:39Z">
              <w:r>
                <w:rPr>
                  <w:rFonts w:hint="eastAsia"/>
                  <w:lang w:val="en-US" w:eastAsia="zh-CN"/>
                </w:rPr>
                <w:t>M</w:t>
              </w:r>
            </w:ins>
          </w:p>
        </w:tc>
        <w:tc>
          <w:tcPr>
            <w:tcW w:w="1559" w:type="dxa"/>
          </w:tcPr>
          <w:p>
            <w:pPr>
              <w:pStyle w:val="53"/>
              <w:rPr>
                <w:ins w:id="337" w:author="ZTE" w:date="2020-08-04T16:36:39Z"/>
              </w:rPr>
            </w:pPr>
          </w:p>
        </w:tc>
        <w:tc>
          <w:tcPr>
            <w:tcW w:w="1963" w:type="dxa"/>
          </w:tcPr>
          <w:p>
            <w:pPr>
              <w:pStyle w:val="53"/>
              <w:rPr>
                <w:ins w:id="338" w:author="ZTE" w:date="2020-08-04T16:36:39Z"/>
                <w:color w:val="auto"/>
                <w:highlight w:val="none"/>
                <w:lang w:eastAsia="zh-CN"/>
              </w:rPr>
            </w:pPr>
            <w:ins w:id="339" w:author="ZTE" w:date="2020-08-04T16:36:39Z">
              <w:r>
                <w:rPr>
                  <w:color w:val="auto"/>
                  <w:highlight w:val="none"/>
                  <w:lang w:eastAsia="zh-CN"/>
                </w:rPr>
                <w:t>INTEGER(0..985025,…)</w:t>
              </w:r>
            </w:ins>
          </w:p>
        </w:tc>
        <w:tc>
          <w:tcPr>
            <w:tcW w:w="2227" w:type="dxa"/>
          </w:tcPr>
          <w:p>
            <w:pPr>
              <w:pStyle w:val="53"/>
              <w:rPr>
                <w:ins w:id="340" w:author="ZTE" w:date="2020-08-04T16:36:39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1" w:author="ZTE" w:date="2020-08-04T16:36:39Z"/>
        </w:trPr>
        <w:tc>
          <w:tcPr>
            <w:tcW w:w="2330" w:type="dxa"/>
          </w:tcPr>
          <w:p>
            <w:pPr>
              <w:pStyle w:val="53"/>
              <w:rPr>
                <w:ins w:id="342" w:author="ZTE" w:date="2020-08-04T16:36:39Z"/>
                <w:rFonts w:hint="default"/>
                <w:lang w:val="en-US" w:eastAsia="zh-CN"/>
              </w:rPr>
            </w:pPr>
            <w:ins w:id="343" w:author="ZTE" w:date="2020-08-04T16:36:39Z">
              <w:r>
                <w:rPr>
                  <w:rFonts w:hint="eastAsia"/>
                  <w:lang w:val="en-US" w:eastAsia="zh-CN"/>
                </w:rPr>
                <w:t xml:space="preserve">   &gt;k2</w:t>
              </w:r>
            </w:ins>
          </w:p>
        </w:tc>
        <w:tc>
          <w:tcPr>
            <w:tcW w:w="1134" w:type="dxa"/>
          </w:tcPr>
          <w:p>
            <w:pPr>
              <w:pStyle w:val="53"/>
              <w:rPr>
                <w:ins w:id="344" w:author="ZTE" w:date="2020-08-04T16:36:39Z"/>
                <w:rFonts w:hint="default"/>
                <w:lang w:val="en-US" w:eastAsia="zh-CN"/>
              </w:rPr>
            </w:pPr>
            <w:ins w:id="345" w:author="ZTE" w:date="2020-08-04T16:36:39Z">
              <w:r>
                <w:rPr>
                  <w:rFonts w:hint="eastAsia"/>
                  <w:lang w:val="en-US" w:eastAsia="zh-CN"/>
                </w:rPr>
                <w:t>M</w:t>
              </w:r>
            </w:ins>
          </w:p>
        </w:tc>
        <w:tc>
          <w:tcPr>
            <w:tcW w:w="1559" w:type="dxa"/>
          </w:tcPr>
          <w:p>
            <w:pPr>
              <w:pStyle w:val="53"/>
              <w:rPr>
                <w:ins w:id="346" w:author="ZTE" w:date="2020-08-04T16:36:39Z"/>
              </w:rPr>
            </w:pPr>
          </w:p>
        </w:tc>
        <w:tc>
          <w:tcPr>
            <w:tcW w:w="1963" w:type="dxa"/>
          </w:tcPr>
          <w:p>
            <w:pPr>
              <w:pStyle w:val="53"/>
              <w:rPr>
                <w:ins w:id="347" w:author="ZTE" w:date="2020-08-04T16:36:39Z"/>
                <w:color w:val="auto"/>
                <w:highlight w:val="none"/>
                <w:lang w:eastAsia="zh-CN"/>
              </w:rPr>
            </w:pPr>
            <w:ins w:id="348" w:author="ZTE" w:date="2020-08-04T16:36:39Z">
              <w:r>
                <w:rPr>
                  <w:color w:val="auto"/>
                  <w:highlight w:val="none"/>
                  <w:lang w:eastAsia="zh-CN"/>
                </w:rPr>
                <w:t>INTEGER(0..492513,…)</w:t>
              </w:r>
            </w:ins>
          </w:p>
        </w:tc>
        <w:tc>
          <w:tcPr>
            <w:tcW w:w="2227" w:type="dxa"/>
          </w:tcPr>
          <w:p>
            <w:pPr>
              <w:pStyle w:val="53"/>
              <w:rPr>
                <w:ins w:id="349" w:author="ZTE" w:date="2020-08-04T16:36:39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0" w:author="ZTE" w:date="2020-08-04T16:36:39Z"/>
        </w:trPr>
        <w:tc>
          <w:tcPr>
            <w:tcW w:w="2330" w:type="dxa"/>
          </w:tcPr>
          <w:p>
            <w:pPr>
              <w:pStyle w:val="53"/>
              <w:rPr>
                <w:ins w:id="351" w:author="ZTE" w:date="2020-08-04T16:36:39Z"/>
                <w:rFonts w:hint="default"/>
                <w:lang w:val="en-US" w:eastAsia="zh-CN"/>
              </w:rPr>
            </w:pPr>
            <w:ins w:id="352" w:author="ZTE" w:date="2020-08-04T16:36:39Z">
              <w:r>
                <w:rPr>
                  <w:rFonts w:hint="eastAsia"/>
                  <w:lang w:val="en-US" w:eastAsia="zh-CN"/>
                </w:rPr>
                <w:t xml:space="preserve">   &gt;k3</w:t>
              </w:r>
            </w:ins>
          </w:p>
        </w:tc>
        <w:tc>
          <w:tcPr>
            <w:tcW w:w="1134" w:type="dxa"/>
          </w:tcPr>
          <w:p>
            <w:pPr>
              <w:pStyle w:val="53"/>
              <w:rPr>
                <w:ins w:id="353" w:author="ZTE" w:date="2020-08-04T16:36:39Z"/>
                <w:rFonts w:hint="default"/>
                <w:lang w:val="en-US" w:eastAsia="zh-CN"/>
              </w:rPr>
            </w:pPr>
            <w:ins w:id="354" w:author="ZTE" w:date="2020-08-04T16:36:39Z">
              <w:r>
                <w:rPr>
                  <w:rFonts w:hint="eastAsia"/>
                  <w:lang w:val="en-US" w:eastAsia="zh-CN"/>
                </w:rPr>
                <w:t>M</w:t>
              </w:r>
            </w:ins>
          </w:p>
        </w:tc>
        <w:tc>
          <w:tcPr>
            <w:tcW w:w="1559" w:type="dxa"/>
          </w:tcPr>
          <w:p>
            <w:pPr>
              <w:pStyle w:val="53"/>
              <w:rPr>
                <w:ins w:id="355" w:author="ZTE" w:date="2020-08-04T16:36:39Z"/>
              </w:rPr>
            </w:pPr>
          </w:p>
        </w:tc>
        <w:tc>
          <w:tcPr>
            <w:tcW w:w="1963" w:type="dxa"/>
          </w:tcPr>
          <w:p>
            <w:pPr>
              <w:pStyle w:val="53"/>
              <w:rPr>
                <w:ins w:id="356" w:author="ZTE" w:date="2020-08-04T16:36:39Z"/>
                <w:color w:val="auto"/>
                <w:highlight w:val="none"/>
                <w:lang w:eastAsia="zh-CN"/>
              </w:rPr>
            </w:pPr>
            <w:ins w:id="357" w:author="ZTE" w:date="2020-08-04T16:36:39Z">
              <w:r>
                <w:rPr>
                  <w:color w:val="auto"/>
                  <w:highlight w:val="none"/>
                  <w:lang w:eastAsia="zh-CN"/>
                </w:rPr>
                <w:t>INTEGER(0..246257,…)</w:t>
              </w:r>
            </w:ins>
          </w:p>
        </w:tc>
        <w:tc>
          <w:tcPr>
            <w:tcW w:w="2227" w:type="dxa"/>
          </w:tcPr>
          <w:p>
            <w:pPr>
              <w:pStyle w:val="53"/>
              <w:rPr>
                <w:ins w:id="358" w:author="ZTE" w:date="2020-08-04T16:36:39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9" w:author="ZTE" w:date="2020-08-04T16:36:39Z"/>
        </w:trPr>
        <w:tc>
          <w:tcPr>
            <w:tcW w:w="2330" w:type="dxa"/>
          </w:tcPr>
          <w:p>
            <w:pPr>
              <w:pStyle w:val="53"/>
              <w:ind w:firstLine="0" w:firstLineChars="0"/>
              <w:rPr>
                <w:ins w:id="360" w:author="ZTE" w:date="2020-08-04T16:36:39Z"/>
                <w:rFonts w:hint="default"/>
                <w:lang w:val="en-US" w:eastAsia="zh-CN"/>
              </w:rPr>
            </w:pPr>
            <w:ins w:id="361" w:author="ZTE" w:date="2020-08-04T16:36:39Z">
              <w:r>
                <w:rPr>
                  <w:rFonts w:hint="eastAsia"/>
                  <w:lang w:val="en-US" w:eastAsia="zh-CN"/>
                </w:rPr>
                <w:t xml:space="preserve">   &gt;k4</w:t>
              </w:r>
            </w:ins>
          </w:p>
        </w:tc>
        <w:tc>
          <w:tcPr>
            <w:tcW w:w="1134" w:type="dxa"/>
          </w:tcPr>
          <w:p>
            <w:pPr>
              <w:pStyle w:val="53"/>
              <w:rPr>
                <w:ins w:id="362" w:author="ZTE" w:date="2020-08-04T16:36:39Z"/>
                <w:rFonts w:hint="default"/>
                <w:lang w:val="en-US" w:eastAsia="zh-CN"/>
              </w:rPr>
            </w:pPr>
            <w:ins w:id="363" w:author="ZTE" w:date="2020-08-04T16:36:39Z">
              <w:r>
                <w:rPr>
                  <w:rFonts w:hint="eastAsia"/>
                  <w:lang w:val="en-US" w:eastAsia="zh-CN"/>
                </w:rPr>
                <w:t>M</w:t>
              </w:r>
            </w:ins>
          </w:p>
        </w:tc>
        <w:tc>
          <w:tcPr>
            <w:tcW w:w="1559" w:type="dxa"/>
          </w:tcPr>
          <w:p>
            <w:pPr>
              <w:pStyle w:val="53"/>
              <w:rPr>
                <w:ins w:id="364" w:author="ZTE" w:date="2020-08-04T16:36:39Z"/>
              </w:rPr>
            </w:pPr>
          </w:p>
        </w:tc>
        <w:tc>
          <w:tcPr>
            <w:tcW w:w="1963" w:type="dxa"/>
          </w:tcPr>
          <w:p>
            <w:pPr>
              <w:pStyle w:val="53"/>
              <w:rPr>
                <w:ins w:id="365" w:author="ZTE" w:date="2020-08-04T16:36:39Z"/>
                <w:color w:val="auto"/>
                <w:highlight w:val="none"/>
                <w:lang w:eastAsia="zh-CN"/>
              </w:rPr>
            </w:pPr>
            <w:ins w:id="366" w:author="ZTE" w:date="2020-08-04T16:36:39Z">
              <w:r>
                <w:rPr>
                  <w:color w:val="auto"/>
                  <w:highlight w:val="none"/>
                  <w:lang w:eastAsia="zh-CN"/>
                </w:rPr>
                <w:t>INTEGER(0..123129,…)</w:t>
              </w:r>
            </w:ins>
          </w:p>
        </w:tc>
        <w:tc>
          <w:tcPr>
            <w:tcW w:w="2227" w:type="dxa"/>
          </w:tcPr>
          <w:p>
            <w:pPr>
              <w:pStyle w:val="53"/>
              <w:rPr>
                <w:ins w:id="367" w:author="ZTE" w:date="2020-08-04T16:36:39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8" w:author="ZTE" w:date="2020-08-04T16:36:39Z"/>
        </w:trPr>
        <w:tc>
          <w:tcPr>
            <w:tcW w:w="2330" w:type="dxa"/>
          </w:tcPr>
          <w:p>
            <w:pPr>
              <w:pStyle w:val="53"/>
              <w:rPr>
                <w:ins w:id="369" w:author="ZTE" w:date="2020-08-04T16:36:39Z"/>
                <w:rFonts w:hint="default"/>
                <w:lang w:val="en-US" w:eastAsia="zh-CN"/>
              </w:rPr>
            </w:pPr>
            <w:ins w:id="370" w:author="ZTE" w:date="2020-08-04T16:36:39Z">
              <w:r>
                <w:rPr>
                  <w:rFonts w:hint="eastAsia"/>
                  <w:lang w:val="en-US" w:eastAsia="zh-CN"/>
                </w:rPr>
                <w:t xml:space="preserve">   &gt;k5</w:t>
              </w:r>
            </w:ins>
          </w:p>
        </w:tc>
        <w:tc>
          <w:tcPr>
            <w:tcW w:w="1134" w:type="dxa"/>
          </w:tcPr>
          <w:p>
            <w:pPr>
              <w:pStyle w:val="53"/>
              <w:rPr>
                <w:ins w:id="371" w:author="ZTE" w:date="2020-08-04T16:36:39Z"/>
                <w:rFonts w:hint="default"/>
                <w:lang w:val="en-US" w:eastAsia="zh-CN"/>
              </w:rPr>
            </w:pPr>
            <w:ins w:id="372" w:author="ZTE" w:date="2020-08-04T16:36:39Z">
              <w:r>
                <w:rPr>
                  <w:rFonts w:hint="eastAsia"/>
                  <w:lang w:val="en-US" w:eastAsia="zh-CN"/>
                </w:rPr>
                <w:t>M</w:t>
              </w:r>
            </w:ins>
          </w:p>
        </w:tc>
        <w:tc>
          <w:tcPr>
            <w:tcW w:w="1559" w:type="dxa"/>
          </w:tcPr>
          <w:p>
            <w:pPr>
              <w:pStyle w:val="53"/>
              <w:rPr>
                <w:ins w:id="373" w:author="ZTE" w:date="2020-08-04T16:36:39Z"/>
              </w:rPr>
            </w:pPr>
          </w:p>
        </w:tc>
        <w:tc>
          <w:tcPr>
            <w:tcW w:w="1963" w:type="dxa"/>
          </w:tcPr>
          <w:p>
            <w:pPr>
              <w:pStyle w:val="53"/>
              <w:rPr>
                <w:ins w:id="374" w:author="ZTE" w:date="2020-08-04T16:36:39Z"/>
                <w:color w:val="auto"/>
                <w:highlight w:val="none"/>
                <w:lang w:eastAsia="zh-CN"/>
              </w:rPr>
            </w:pPr>
            <w:ins w:id="375" w:author="ZTE" w:date="2020-08-04T16:36:39Z">
              <w:r>
                <w:rPr>
                  <w:color w:val="auto"/>
                  <w:highlight w:val="none"/>
                  <w:lang w:eastAsia="zh-CN"/>
                </w:rPr>
                <w:t>INTEGER(0..61565,…)</w:t>
              </w:r>
            </w:ins>
          </w:p>
        </w:tc>
        <w:tc>
          <w:tcPr>
            <w:tcW w:w="2227" w:type="dxa"/>
          </w:tcPr>
          <w:p>
            <w:pPr>
              <w:pStyle w:val="53"/>
              <w:rPr>
                <w:ins w:id="376" w:author="ZTE" w:date="2020-08-04T16:36:39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77" w:author="ZTE" w:date="2020-08-04T16:36:39Z"/>
        </w:trPr>
        <w:tc>
          <w:tcPr>
            <w:tcW w:w="2330" w:type="dxa"/>
          </w:tcPr>
          <w:p>
            <w:pPr>
              <w:pStyle w:val="53"/>
              <w:rPr>
                <w:ins w:id="378" w:author="ZTE" w:date="2020-08-04T16:36:39Z"/>
              </w:rPr>
            </w:pPr>
            <w:ins w:id="379" w:author="ZTE" w:date="2020-08-04T16:36:39Z">
              <w:r>
                <w:rPr/>
                <w:t>Additional Path List</w:t>
              </w:r>
            </w:ins>
          </w:p>
        </w:tc>
        <w:tc>
          <w:tcPr>
            <w:tcW w:w="1134" w:type="dxa"/>
          </w:tcPr>
          <w:p>
            <w:pPr>
              <w:pStyle w:val="53"/>
              <w:rPr>
                <w:ins w:id="380" w:author="ZTE" w:date="2020-08-04T16:36:39Z"/>
                <w:lang w:eastAsia="zh-CN"/>
              </w:rPr>
            </w:pPr>
            <w:ins w:id="381" w:author="ZTE" w:date="2020-08-04T16:36:39Z">
              <w:r>
                <w:rPr>
                  <w:lang w:eastAsia="zh-CN"/>
                </w:rPr>
                <w:t>M</w:t>
              </w:r>
            </w:ins>
          </w:p>
        </w:tc>
        <w:tc>
          <w:tcPr>
            <w:tcW w:w="1559" w:type="dxa"/>
          </w:tcPr>
          <w:p>
            <w:pPr>
              <w:pStyle w:val="53"/>
              <w:rPr>
                <w:ins w:id="382" w:author="ZTE" w:date="2020-08-04T16:36:39Z"/>
              </w:rPr>
            </w:pPr>
          </w:p>
        </w:tc>
        <w:tc>
          <w:tcPr>
            <w:tcW w:w="1963" w:type="dxa"/>
          </w:tcPr>
          <w:p>
            <w:pPr>
              <w:pStyle w:val="53"/>
              <w:rPr>
                <w:ins w:id="383" w:author="ZTE" w:date="2020-08-04T16:36:39Z"/>
                <w:rFonts w:hint="default"/>
                <w:lang w:val="en-US" w:eastAsia="zh-CN"/>
              </w:rPr>
            </w:pPr>
            <w:ins w:id="384" w:author="ZTE" w:date="2020-08-04T16:36:39Z">
              <w:r>
                <w:rPr>
                  <w:lang w:eastAsia="zh-CN"/>
                </w:rPr>
                <w:t>9.</w:t>
              </w:r>
            </w:ins>
            <w:ins w:id="385" w:author="ZTE" w:date="2020-08-04T16:37:00Z">
              <w:r>
                <w:rPr>
                  <w:rFonts w:hint="eastAsia"/>
                  <w:lang w:val="en-US" w:eastAsia="zh-CN"/>
                </w:rPr>
                <w:t>.3</w:t>
              </w:r>
            </w:ins>
            <w:ins w:id="386" w:author="ZTE" w:date="2020-08-04T16:37:01Z">
              <w:r>
                <w:rPr>
                  <w:rFonts w:hint="eastAsia"/>
                  <w:lang w:val="en-US" w:eastAsia="zh-CN"/>
                </w:rPr>
                <w:t>.1.</w:t>
              </w:r>
            </w:ins>
            <w:ins w:id="387" w:author="ZTE" w:date="2020-08-04T16:37:02Z">
              <w:r>
                <w:rPr>
                  <w:rFonts w:hint="eastAsia"/>
                  <w:lang w:val="en-US" w:eastAsia="zh-CN"/>
                </w:rPr>
                <w:t>a2a</w:t>
              </w:r>
            </w:ins>
          </w:p>
        </w:tc>
        <w:tc>
          <w:tcPr>
            <w:tcW w:w="2227" w:type="dxa"/>
          </w:tcPr>
          <w:p>
            <w:pPr>
              <w:pStyle w:val="53"/>
              <w:rPr>
                <w:ins w:id="388" w:author="ZTE" w:date="2020-08-04T16:36:39Z"/>
                <w:bCs/>
                <w:lang w:eastAsia="zh-CN"/>
              </w:rPr>
            </w:pPr>
          </w:p>
        </w:tc>
      </w:tr>
    </w:tbl>
    <w:p>
      <w:pPr>
        <w:numPr>
          <w:ilvl w:val="0"/>
          <w:numId w:val="0"/>
        </w:numPr>
        <w:spacing w:after="180"/>
        <w:rPr>
          <w:rFonts w:hint="eastAsia"/>
          <w:lang w:val="en-US" w:eastAsia="zh-CN"/>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numPr>
          <w:ilvl w:val="0"/>
          <w:numId w:val="0"/>
        </w:numPr>
        <w:spacing w:after="180"/>
        <w:rPr>
          <w:rFonts w:hint="eastAsia"/>
          <w:lang w:val="en-US" w:eastAsia="zh-CN"/>
        </w:rPr>
      </w:pPr>
    </w:p>
    <w:sectPr>
      <w:headerReference r:id="rId3" w:type="default"/>
      <w:footnotePr>
        <w:numRestart w:val="eachSect"/>
      </w:footnotePr>
      <w:pgSz w:w="11907" w:h="16840"/>
      <w:pgMar w:top="1134" w:right="1134" w:bottom="1134" w:left="1417"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460D11"/>
    <w:multiLevelType w:val="singleLevel"/>
    <w:tmpl w:val="E4460D1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4BC"/>
    <w:rsid w:val="000C6598"/>
    <w:rsid w:val="000D2F23"/>
    <w:rsid w:val="00145D43"/>
    <w:rsid w:val="00191F17"/>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81B89"/>
    <w:rsid w:val="00AA2CBC"/>
    <w:rsid w:val="00AC5820"/>
    <w:rsid w:val="00AD1CD8"/>
    <w:rsid w:val="00B258BB"/>
    <w:rsid w:val="00B25D38"/>
    <w:rsid w:val="00B67B97"/>
    <w:rsid w:val="00B80524"/>
    <w:rsid w:val="00B968C8"/>
    <w:rsid w:val="00BA3EC5"/>
    <w:rsid w:val="00BA51D9"/>
    <w:rsid w:val="00BB5DFC"/>
    <w:rsid w:val="00BD279D"/>
    <w:rsid w:val="00BD6BB8"/>
    <w:rsid w:val="00C255C1"/>
    <w:rsid w:val="00C30421"/>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658A9"/>
    <w:rsid w:val="00EB09B7"/>
    <w:rsid w:val="00EE7D7C"/>
    <w:rsid w:val="00F25D98"/>
    <w:rsid w:val="00F300FB"/>
    <w:rsid w:val="00FB6386"/>
    <w:rsid w:val="01384E9B"/>
    <w:rsid w:val="01406F51"/>
    <w:rsid w:val="01430CF6"/>
    <w:rsid w:val="01553A34"/>
    <w:rsid w:val="01A769BE"/>
    <w:rsid w:val="01A97789"/>
    <w:rsid w:val="01D42E54"/>
    <w:rsid w:val="01DA3463"/>
    <w:rsid w:val="01E90DD7"/>
    <w:rsid w:val="0203196A"/>
    <w:rsid w:val="020344F5"/>
    <w:rsid w:val="021C02F5"/>
    <w:rsid w:val="02280562"/>
    <w:rsid w:val="022E336D"/>
    <w:rsid w:val="02427822"/>
    <w:rsid w:val="024427B1"/>
    <w:rsid w:val="028E31DC"/>
    <w:rsid w:val="029A117B"/>
    <w:rsid w:val="02D06A69"/>
    <w:rsid w:val="02D62E96"/>
    <w:rsid w:val="02E474A2"/>
    <w:rsid w:val="03136503"/>
    <w:rsid w:val="0357448C"/>
    <w:rsid w:val="035A6813"/>
    <w:rsid w:val="03860CFE"/>
    <w:rsid w:val="03997478"/>
    <w:rsid w:val="03A43393"/>
    <w:rsid w:val="03E9542E"/>
    <w:rsid w:val="03F9563E"/>
    <w:rsid w:val="042C404C"/>
    <w:rsid w:val="04471F81"/>
    <w:rsid w:val="0478358B"/>
    <w:rsid w:val="04987B67"/>
    <w:rsid w:val="04A71A40"/>
    <w:rsid w:val="04B54FE4"/>
    <w:rsid w:val="04E715AF"/>
    <w:rsid w:val="04E94C57"/>
    <w:rsid w:val="05012D41"/>
    <w:rsid w:val="05072224"/>
    <w:rsid w:val="05187811"/>
    <w:rsid w:val="051C4B64"/>
    <w:rsid w:val="05251111"/>
    <w:rsid w:val="05257D35"/>
    <w:rsid w:val="05257D94"/>
    <w:rsid w:val="05291C59"/>
    <w:rsid w:val="053843F3"/>
    <w:rsid w:val="057A5063"/>
    <w:rsid w:val="057B5C45"/>
    <w:rsid w:val="059B56C3"/>
    <w:rsid w:val="05B30409"/>
    <w:rsid w:val="05BA22DF"/>
    <w:rsid w:val="05CA3E1E"/>
    <w:rsid w:val="05D54910"/>
    <w:rsid w:val="05E47897"/>
    <w:rsid w:val="060A3235"/>
    <w:rsid w:val="060C593D"/>
    <w:rsid w:val="060F67DC"/>
    <w:rsid w:val="064C05DB"/>
    <w:rsid w:val="06555805"/>
    <w:rsid w:val="06980ED9"/>
    <w:rsid w:val="06A05AA7"/>
    <w:rsid w:val="06C15C9A"/>
    <w:rsid w:val="06E148BF"/>
    <w:rsid w:val="06F668F8"/>
    <w:rsid w:val="06F91C22"/>
    <w:rsid w:val="071B088B"/>
    <w:rsid w:val="07231F32"/>
    <w:rsid w:val="0735688F"/>
    <w:rsid w:val="077562BE"/>
    <w:rsid w:val="07822854"/>
    <w:rsid w:val="078E5621"/>
    <w:rsid w:val="07E66B17"/>
    <w:rsid w:val="07EF25BA"/>
    <w:rsid w:val="07FF5C39"/>
    <w:rsid w:val="080675BB"/>
    <w:rsid w:val="081D0899"/>
    <w:rsid w:val="08272271"/>
    <w:rsid w:val="084D3BAE"/>
    <w:rsid w:val="08535456"/>
    <w:rsid w:val="086A03D3"/>
    <w:rsid w:val="08776E24"/>
    <w:rsid w:val="088D690D"/>
    <w:rsid w:val="08974F35"/>
    <w:rsid w:val="08A919A6"/>
    <w:rsid w:val="08E7678C"/>
    <w:rsid w:val="08FA38CA"/>
    <w:rsid w:val="090E2039"/>
    <w:rsid w:val="091A0545"/>
    <w:rsid w:val="092465BE"/>
    <w:rsid w:val="092613FD"/>
    <w:rsid w:val="092F10EA"/>
    <w:rsid w:val="096E42F3"/>
    <w:rsid w:val="097A3796"/>
    <w:rsid w:val="0A1C18BF"/>
    <w:rsid w:val="0A1C7C4B"/>
    <w:rsid w:val="0A5207DA"/>
    <w:rsid w:val="0A916A10"/>
    <w:rsid w:val="0A96466D"/>
    <w:rsid w:val="0AF272AB"/>
    <w:rsid w:val="0B6D3671"/>
    <w:rsid w:val="0B8536F6"/>
    <w:rsid w:val="0BAD46FE"/>
    <w:rsid w:val="0BD20EF3"/>
    <w:rsid w:val="0BDC4B86"/>
    <w:rsid w:val="0BF91E54"/>
    <w:rsid w:val="0C053C35"/>
    <w:rsid w:val="0C1408CA"/>
    <w:rsid w:val="0C790789"/>
    <w:rsid w:val="0C8F166A"/>
    <w:rsid w:val="0C981416"/>
    <w:rsid w:val="0CC109D3"/>
    <w:rsid w:val="0CD003BF"/>
    <w:rsid w:val="0CE10FE9"/>
    <w:rsid w:val="0D0A047B"/>
    <w:rsid w:val="0D1C3FFE"/>
    <w:rsid w:val="0D1F16F7"/>
    <w:rsid w:val="0D242629"/>
    <w:rsid w:val="0D251463"/>
    <w:rsid w:val="0D29714D"/>
    <w:rsid w:val="0D2D0833"/>
    <w:rsid w:val="0D2F001A"/>
    <w:rsid w:val="0D385790"/>
    <w:rsid w:val="0D697831"/>
    <w:rsid w:val="0DC200A7"/>
    <w:rsid w:val="0DC47042"/>
    <w:rsid w:val="0DCA31A9"/>
    <w:rsid w:val="0DD416E7"/>
    <w:rsid w:val="0DEF3A11"/>
    <w:rsid w:val="0DFC096E"/>
    <w:rsid w:val="0E025387"/>
    <w:rsid w:val="0E071156"/>
    <w:rsid w:val="0E247BC4"/>
    <w:rsid w:val="0E292F44"/>
    <w:rsid w:val="0E306CD5"/>
    <w:rsid w:val="0E5B3E59"/>
    <w:rsid w:val="0E8321E7"/>
    <w:rsid w:val="0E8E16F5"/>
    <w:rsid w:val="0EA103C0"/>
    <w:rsid w:val="0EE14D00"/>
    <w:rsid w:val="0F06219A"/>
    <w:rsid w:val="0F284931"/>
    <w:rsid w:val="0F2877FE"/>
    <w:rsid w:val="0F2A645F"/>
    <w:rsid w:val="0F48525E"/>
    <w:rsid w:val="0F5204A8"/>
    <w:rsid w:val="0F8207B0"/>
    <w:rsid w:val="0FDF6CB2"/>
    <w:rsid w:val="104F210C"/>
    <w:rsid w:val="105471E8"/>
    <w:rsid w:val="10656FE2"/>
    <w:rsid w:val="10A16DB1"/>
    <w:rsid w:val="10C257B5"/>
    <w:rsid w:val="10D434AF"/>
    <w:rsid w:val="10EB3645"/>
    <w:rsid w:val="1115593D"/>
    <w:rsid w:val="112E22DA"/>
    <w:rsid w:val="116B4F97"/>
    <w:rsid w:val="1179543E"/>
    <w:rsid w:val="11821BE0"/>
    <w:rsid w:val="11A932E9"/>
    <w:rsid w:val="11D759F2"/>
    <w:rsid w:val="11FA7E34"/>
    <w:rsid w:val="12136168"/>
    <w:rsid w:val="12236466"/>
    <w:rsid w:val="123B6D8A"/>
    <w:rsid w:val="124D1F6A"/>
    <w:rsid w:val="12A0616A"/>
    <w:rsid w:val="12A371CA"/>
    <w:rsid w:val="12CA0599"/>
    <w:rsid w:val="12FD2C50"/>
    <w:rsid w:val="130B7383"/>
    <w:rsid w:val="131F16A1"/>
    <w:rsid w:val="138D0D4D"/>
    <w:rsid w:val="13920291"/>
    <w:rsid w:val="139B02B3"/>
    <w:rsid w:val="13B10E6E"/>
    <w:rsid w:val="13FB3175"/>
    <w:rsid w:val="142529AD"/>
    <w:rsid w:val="144F1371"/>
    <w:rsid w:val="147961A3"/>
    <w:rsid w:val="147C60E6"/>
    <w:rsid w:val="147F0D76"/>
    <w:rsid w:val="14B8504C"/>
    <w:rsid w:val="14C544A8"/>
    <w:rsid w:val="14E4658E"/>
    <w:rsid w:val="14EB59B8"/>
    <w:rsid w:val="150B0625"/>
    <w:rsid w:val="151767E3"/>
    <w:rsid w:val="151B242E"/>
    <w:rsid w:val="15627F12"/>
    <w:rsid w:val="1579737C"/>
    <w:rsid w:val="15A2005E"/>
    <w:rsid w:val="15A8786A"/>
    <w:rsid w:val="15AA029A"/>
    <w:rsid w:val="15AC2696"/>
    <w:rsid w:val="15B946C7"/>
    <w:rsid w:val="15DB0334"/>
    <w:rsid w:val="15F33D15"/>
    <w:rsid w:val="15F804EE"/>
    <w:rsid w:val="15FE5C1D"/>
    <w:rsid w:val="16241BFA"/>
    <w:rsid w:val="16276EC5"/>
    <w:rsid w:val="16307D19"/>
    <w:rsid w:val="16410B97"/>
    <w:rsid w:val="166451AF"/>
    <w:rsid w:val="168F6CF4"/>
    <w:rsid w:val="16C17884"/>
    <w:rsid w:val="16C52E07"/>
    <w:rsid w:val="16FA566F"/>
    <w:rsid w:val="16FD5761"/>
    <w:rsid w:val="170C7051"/>
    <w:rsid w:val="171E0DD6"/>
    <w:rsid w:val="17267395"/>
    <w:rsid w:val="173F5B76"/>
    <w:rsid w:val="17623083"/>
    <w:rsid w:val="177033CE"/>
    <w:rsid w:val="179C1537"/>
    <w:rsid w:val="17B5116E"/>
    <w:rsid w:val="17C64EE4"/>
    <w:rsid w:val="18024992"/>
    <w:rsid w:val="183C753C"/>
    <w:rsid w:val="18777CD6"/>
    <w:rsid w:val="188E237C"/>
    <w:rsid w:val="18C52C55"/>
    <w:rsid w:val="18D90EFF"/>
    <w:rsid w:val="18DA5DE1"/>
    <w:rsid w:val="18DE2FB1"/>
    <w:rsid w:val="18E338F0"/>
    <w:rsid w:val="18E36EEE"/>
    <w:rsid w:val="18F74035"/>
    <w:rsid w:val="19085146"/>
    <w:rsid w:val="19295CA1"/>
    <w:rsid w:val="195267D7"/>
    <w:rsid w:val="19594402"/>
    <w:rsid w:val="196C5D0D"/>
    <w:rsid w:val="1979353C"/>
    <w:rsid w:val="19971A1F"/>
    <w:rsid w:val="199A1B24"/>
    <w:rsid w:val="19B23DBC"/>
    <w:rsid w:val="19CC14DF"/>
    <w:rsid w:val="19CC72AD"/>
    <w:rsid w:val="1A0F1BA3"/>
    <w:rsid w:val="1A43747D"/>
    <w:rsid w:val="1A711C92"/>
    <w:rsid w:val="1AA53FF8"/>
    <w:rsid w:val="1ABC6799"/>
    <w:rsid w:val="1AF81D11"/>
    <w:rsid w:val="1B327317"/>
    <w:rsid w:val="1B4778A3"/>
    <w:rsid w:val="1B5201A4"/>
    <w:rsid w:val="1B585EE6"/>
    <w:rsid w:val="1B66142A"/>
    <w:rsid w:val="1B6D20F7"/>
    <w:rsid w:val="1B872DA4"/>
    <w:rsid w:val="1B9768FF"/>
    <w:rsid w:val="1BA452D4"/>
    <w:rsid w:val="1BC64E61"/>
    <w:rsid w:val="1BDC4F65"/>
    <w:rsid w:val="1C170993"/>
    <w:rsid w:val="1C272F2E"/>
    <w:rsid w:val="1C382884"/>
    <w:rsid w:val="1C401D60"/>
    <w:rsid w:val="1C47057B"/>
    <w:rsid w:val="1C4747EB"/>
    <w:rsid w:val="1C4B0594"/>
    <w:rsid w:val="1C537C15"/>
    <w:rsid w:val="1C5945B7"/>
    <w:rsid w:val="1C594D5A"/>
    <w:rsid w:val="1C5C0DC7"/>
    <w:rsid w:val="1C6D61CE"/>
    <w:rsid w:val="1C757B4D"/>
    <w:rsid w:val="1C770CD5"/>
    <w:rsid w:val="1C871A38"/>
    <w:rsid w:val="1CB64E5E"/>
    <w:rsid w:val="1CBD1CF0"/>
    <w:rsid w:val="1CBE2BC0"/>
    <w:rsid w:val="1CD86F30"/>
    <w:rsid w:val="1CE13F6D"/>
    <w:rsid w:val="1CF473F4"/>
    <w:rsid w:val="1D24511D"/>
    <w:rsid w:val="1D3B76EB"/>
    <w:rsid w:val="1D603BAB"/>
    <w:rsid w:val="1D696495"/>
    <w:rsid w:val="1D6E62BB"/>
    <w:rsid w:val="1D6F2DEF"/>
    <w:rsid w:val="1D706E72"/>
    <w:rsid w:val="1D88704C"/>
    <w:rsid w:val="1DA44CA0"/>
    <w:rsid w:val="1DBF024C"/>
    <w:rsid w:val="1DC2114C"/>
    <w:rsid w:val="1DDD3DBF"/>
    <w:rsid w:val="1DE92239"/>
    <w:rsid w:val="1DFE4C9A"/>
    <w:rsid w:val="1E0357FA"/>
    <w:rsid w:val="1E057760"/>
    <w:rsid w:val="1E1E0461"/>
    <w:rsid w:val="1E48348E"/>
    <w:rsid w:val="1E4C3573"/>
    <w:rsid w:val="1E986333"/>
    <w:rsid w:val="1E9961A0"/>
    <w:rsid w:val="1E9C12D3"/>
    <w:rsid w:val="1E9C70F0"/>
    <w:rsid w:val="1EA226DE"/>
    <w:rsid w:val="1EAD0A81"/>
    <w:rsid w:val="1EB420A8"/>
    <w:rsid w:val="1EB86930"/>
    <w:rsid w:val="1EBE5788"/>
    <w:rsid w:val="1EEF75C3"/>
    <w:rsid w:val="1F0E0C09"/>
    <w:rsid w:val="1FA547E6"/>
    <w:rsid w:val="1FA765A9"/>
    <w:rsid w:val="1FB67B16"/>
    <w:rsid w:val="1FB712F8"/>
    <w:rsid w:val="1FD02C8D"/>
    <w:rsid w:val="1FDB1B59"/>
    <w:rsid w:val="1FE2167D"/>
    <w:rsid w:val="1FF65967"/>
    <w:rsid w:val="202D3E86"/>
    <w:rsid w:val="203166AC"/>
    <w:rsid w:val="20323DA1"/>
    <w:rsid w:val="205C4244"/>
    <w:rsid w:val="207B29D1"/>
    <w:rsid w:val="207F72DC"/>
    <w:rsid w:val="209E3E4A"/>
    <w:rsid w:val="20B36FBA"/>
    <w:rsid w:val="20B65B03"/>
    <w:rsid w:val="20C92B81"/>
    <w:rsid w:val="20E05293"/>
    <w:rsid w:val="20EC78D1"/>
    <w:rsid w:val="21061EFC"/>
    <w:rsid w:val="21164B3D"/>
    <w:rsid w:val="21167EFC"/>
    <w:rsid w:val="2131439D"/>
    <w:rsid w:val="216303D0"/>
    <w:rsid w:val="21696FAA"/>
    <w:rsid w:val="218335A7"/>
    <w:rsid w:val="219C09EA"/>
    <w:rsid w:val="21B35C0D"/>
    <w:rsid w:val="21B470CE"/>
    <w:rsid w:val="21B65D7B"/>
    <w:rsid w:val="21D60539"/>
    <w:rsid w:val="224F56C5"/>
    <w:rsid w:val="229C317C"/>
    <w:rsid w:val="22A36140"/>
    <w:rsid w:val="22BC014D"/>
    <w:rsid w:val="22BD544B"/>
    <w:rsid w:val="22CA1B8D"/>
    <w:rsid w:val="232251CA"/>
    <w:rsid w:val="23561D30"/>
    <w:rsid w:val="23AD30D6"/>
    <w:rsid w:val="23E07A9B"/>
    <w:rsid w:val="23F83184"/>
    <w:rsid w:val="240645CD"/>
    <w:rsid w:val="243A158D"/>
    <w:rsid w:val="24527B67"/>
    <w:rsid w:val="245A5415"/>
    <w:rsid w:val="24610903"/>
    <w:rsid w:val="24AB53A5"/>
    <w:rsid w:val="24BA455A"/>
    <w:rsid w:val="24C1377D"/>
    <w:rsid w:val="24DF0118"/>
    <w:rsid w:val="24EA1512"/>
    <w:rsid w:val="25340ADC"/>
    <w:rsid w:val="254C2B30"/>
    <w:rsid w:val="255B4177"/>
    <w:rsid w:val="2581456B"/>
    <w:rsid w:val="2584615A"/>
    <w:rsid w:val="259D4858"/>
    <w:rsid w:val="25A30B81"/>
    <w:rsid w:val="25F15C7A"/>
    <w:rsid w:val="25F43AFF"/>
    <w:rsid w:val="26023D03"/>
    <w:rsid w:val="26287666"/>
    <w:rsid w:val="263C457D"/>
    <w:rsid w:val="26601673"/>
    <w:rsid w:val="2676180E"/>
    <w:rsid w:val="26AA7408"/>
    <w:rsid w:val="26D438AA"/>
    <w:rsid w:val="26DA3A82"/>
    <w:rsid w:val="26F53552"/>
    <w:rsid w:val="26F6287B"/>
    <w:rsid w:val="270825F3"/>
    <w:rsid w:val="27102783"/>
    <w:rsid w:val="27262E06"/>
    <w:rsid w:val="27266B0F"/>
    <w:rsid w:val="27454D24"/>
    <w:rsid w:val="27A133F1"/>
    <w:rsid w:val="27BA3FE5"/>
    <w:rsid w:val="27D9645B"/>
    <w:rsid w:val="27F9435C"/>
    <w:rsid w:val="2820354D"/>
    <w:rsid w:val="28240E68"/>
    <w:rsid w:val="28335A15"/>
    <w:rsid w:val="2834108D"/>
    <w:rsid w:val="283429E0"/>
    <w:rsid w:val="28411938"/>
    <w:rsid w:val="284816F9"/>
    <w:rsid w:val="2860457D"/>
    <w:rsid w:val="28672400"/>
    <w:rsid w:val="288A27C4"/>
    <w:rsid w:val="28BC0EEA"/>
    <w:rsid w:val="28F241E3"/>
    <w:rsid w:val="28F854D3"/>
    <w:rsid w:val="29063993"/>
    <w:rsid w:val="293B4851"/>
    <w:rsid w:val="29503E11"/>
    <w:rsid w:val="29576282"/>
    <w:rsid w:val="29837F8B"/>
    <w:rsid w:val="29993CEE"/>
    <w:rsid w:val="29BE4F9C"/>
    <w:rsid w:val="29C91AA9"/>
    <w:rsid w:val="29D33B57"/>
    <w:rsid w:val="29E34A90"/>
    <w:rsid w:val="2A0C3EEE"/>
    <w:rsid w:val="2A280B7B"/>
    <w:rsid w:val="2A3A1767"/>
    <w:rsid w:val="2A551B7F"/>
    <w:rsid w:val="2A5E21BB"/>
    <w:rsid w:val="2AEB7D10"/>
    <w:rsid w:val="2B263BFA"/>
    <w:rsid w:val="2B275A36"/>
    <w:rsid w:val="2B2D61A4"/>
    <w:rsid w:val="2B382359"/>
    <w:rsid w:val="2B861C88"/>
    <w:rsid w:val="2B900D00"/>
    <w:rsid w:val="2B99777B"/>
    <w:rsid w:val="2B9A6EB6"/>
    <w:rsid w:val="2BA87BD9"/>
    <w:rsid w:val="2BBA7F13"/>
    <w:rsid w:val="2BC82E55"/>
    <w:rsid w:val="2BF264FB"/>
    <w:rsid w:val="2C1C3A67"/>
    <w:rsid w:val="2C3B6799"/>
    <w:rsid w:val="2C50244A"/>
    <w:rsid w:val="2C9B3EC7"/>
    <w:rsid w:val="2CA835E4"/>
    <w:rsid w:val="2CD915BA"/>
    <w:rsid w:val="2CFE04D7"/>
    <w:rsid w:val="2D0031DF"/>
    <w:rsid w:val="2D466139"/>
    <w:rsid w:val="2D5C6640"/>
    <w:rsid w:val="2D765B06"/>
    <w:rsid w:val="2D917A46"/>
    <w:rsid w:val="2D971FAE"/>
    <w:rsid w:val="2DD1314A"/>
    <w:rsid w:val="2DFC780C"/>
    <w:rsid w:val="2E1347DD"/>
    <w:rsid w:val="2E140C52"/>
    <w:rsid w:val="2E283C9B"/>
    <w:rsid w:val="2E30778E"/>
    <w:rsid w:val="2E3C1F76"/>
    <w:rsid w:val="2E4437D9"/>
    <w:rsid w:val="2E664F9F"/>
    <w:rsid w:val="2E695333"/>
    <w:rsid w:val="2E6B7259"/>
    <w:rsid w:val="2E7B62AF"/>
    <w:rsid w:val="2E824C2D"/>
    <w:rsid w:val="2E8A37F1"/>
    <w:rsid w:val="2EE54FBA"/>
    <w:rsid w:val="2EE66A4F"/>
    <w:rsid w:val="2EF54B7F"/>
    <w:rsid w:val="2EF7078A"/>
    <w:rsid w:val="2F0D33C1"/>
    <w:rsid w:val="2F1C41F4"/>
    <w:rsid w:val="2F2341ED"/>
    <w:rsid w:val="2F2528E0"/>
    <w:rsid w:val="2F766D28"/>
    <w:rsid w:val="2F7D3DF3"/>
    <w:rsid w:val="2F800C01"/>
    <w:rsid w:val="2F8F5975"/>
    <w:rsid w:val="2FBE728D"/>
    <w:rsid w:val="30296FA3"/>
    <w:rsid w:val="30342B25"/>
    <w:rsid w:val="308256C6"/>
    <w:rsid w:val="30F6128F"/>
    <w:rsid w:val="31094174"/>
    <w:rsid w:val="312944FD"/>
    <w:rsid w:val="31317020"/>
    <w:rsid w:val="314D1921"/>
    <w:rsid w:val="316108B2"/>
    <w:rsid w:val="316959BA"/>
    <w:rsid w:val="31B32400"/>
    <w:rsid w:val="31C15AAB"/>
    <w:rsid w:val="31E0657A"/>
    <w:rsid w:val="320E5A3B"/>
    <w:rsid w:val="324873FA"/>
    <w:rsid w:val="32552BE7"/>
    <w:rsid w:val="326C560D"/>
    <w:rsid w:val="327C76FA"/>
    <w:rsid w:val="32A5685A"/>
    <w:rsid w:val="32EB10AF"/>
    <w:rsid w:val="33103370"/>
    <w:rsid w:val="3337286D"/>
    <w:rsid w:val="335E234A"/>
    <w:rsid w:val="336C6EA3"/>
    <w:rsid w:val="33867CC5"/>
    <w:rsid w:val="33AB2542"/>
    <w:rsid w:val="33AF6C14"/>
    <w:rsid w:val="33D52C44"/>
    <w:rsid w:val="33F61846"/>
    <w:rsid w:val="340442EB"/>
    <w:rsid w:val="342661E7"/>
    <w:rsid w:val="344B53BC"/>
    <w:rsid w:val="345B7255"/>
    <w:rsid w:val="34697F09"/>
    <w:rsid w:val="347B137E"/>
    <w:rsid w:val="348447CF"/>
    <w:rsid w:val="355D4946"/>
    <w:rsid w:val="356D6672"/>
    <w:rsid w:val="359157BB"/>
    <w:rsid w:val="35925A4C"/>
    <w:rsid w:val="35A33D82"/>
    <w:rsid w:val="35C73B50"/>
    <w:rsid w:val="35CB781F"/>
    <w:rsid w:val="35E80F5F"/>
    <w:rsid w:val="35ED62E3"/>
    <w:rsid w:val="35F00B55"/>
    <w:rsid w:val="35F26396"/>
    <w:rsid w:val="35F7345E"/>
    <w:rsid w:val="35FE6C52"/>
    <w:rsid w:val="36066F29"/>
    <w:rsid w:val="360E2923"/>
    <w:rsid w:val="36182DB6"/>
    <w:rsid w:val="36225C28"/>
    <w:rsid w:val="363D7027"/>
    <w:rsid w:val="365A7EFF"/>
    <w:rsid w:val="3681446A"/>
    <w:rsid w:val="36AD5535"/>
    <w:rsid w:val="36B222F6"/>
    <w:rsid w:val="36BF6734"/>
    <w:rsid w:val="36C54098"/>
    <w:rsid w:val="36D25A53"/>
    <w:rsid w:val="36DF6CB0"/>
    <w:rsid w:val="36E12437"/>
    <w:rsid w:val="36F2320E"/>
    <w:rsid w:val="37045310"/>
    <w:rsid w:val="373C49F5"/>
    <w:rsid w:val="3746579C"/>
    <w:rsid w:val="37465B73"/>
    <w:rsid w:val="376269DA"/>
    <w:rsid w:val="37A61686"/>
    <w:rsid w:val="37A874AB"/>
    <w:rsid w:val="37C43C82"/>
    <w:rsid w:val="37FB290F"/>
    <w:rsid w:val="38241789"/>
    <w:rsid w:val="382A72ED"/>
    <w:rsid w:val="38416E53"/>
    <w:rsid w:val="384333D9"/>
    <w:rsid w:val="38512F93"/>
    <w:rsid w:val="385A324C"/>
    <w:rsid w:val="387660B4"/>
    <w:rsid w:val="38972107"/>
    <w:rsid w:val="38BA57F2"/>
    <w:rsid w:val="38BB0BB8"/>
    <w:rsid w:val="38F2374C"/>
    <w:rsid w:val="391E519B"/>
    <w:rsid w:val="39290B92"/>
    <w:rsid w:val="39306C22"/>
    <w:rsid w:val="39393639"/>
    <w:rsid w:val="39595B45"/>
    <w:rsid w:val="39627DAE"/>
    <w:rsid w:val="396B1A59"/>
    <w:rsid w:val="39856EE0"/>
    <w:rsid w:val="39BD3B80"/>
    <w:rsid w:val="39DF42F1"/>
    <w:rsid w:val="3A3133FF"/>
    <w:rsid w:val="3A4100D6"/>
    <w:rsid w:val="3A457566"/>
    <w:rsid w:val="3A511A9A"/>
    <w:rsid w:val="3A680FA6"/>
    <w:rsid w:val="3A7F2A32"/>
    <w:rsid w:val="3ABA3043"/>
    <w:rsid w:val="3B52091F"/>
    <w:rsid w:val="3B6745D7"/>
    <w:rsid w:val="3B88182B"/>
    <w:rsid w:val="3B994177"/>
    <w:rsid w:val="3BAA4343"/>
    <w:rsid w:val="3BC850DC"/>
    <w:rsid w:val="3BD12AA1"/>
    <w:rsid w:val="3BFF79F8"/>
    <w:rsid w:val="3C08423A"/>
    <w:rsid w:val="3C1968FB"/>
    <w:rsid w:val="3C2F24BD"/>
    <w:rsid w:val="3C364D4B"/>
    <w:rsid w:val="3C510FDF"/>
    <w:rsid w:val="3C9238ED"/>
    <w:rsid w:val="3CB75047"/>
    <w:rsid w:val="3CCA4458"/>
    <w:rsid w:val="3CCF1A6B"/>
    <w:rsid w:val="3CE111D5"/>
    <w:rsid w:val="3D2D4DFB"/>
    <w:rsid w:val="3D3601EF"/>
    <w:rsid w:val="3D5F0D8E"/>
    <w:rsid w:val="3D927AFA"/>
    <w:rsid w:val="3D93671C"/>
    <w:rsid w:val="3D9912FF"/>
    <w:rsid w:val="3DA157A2"/>
    <w:rsid w:val="3DB21648"/>
    <w:rsid w:val="3DBD7D92"/>
    <w:rsid w:val="3DDE3EF7"/>
    <w:rsid w:val="3DE10FF8"/>
    <w:rsid w:val="3DF161BE"/>
    <w:rsid w:val="3DF75315"/>
    <w:rsid w:val="3E242A90"/>
    <w:rsid w:val="3E26671D"/>
    <w:rsid w:val="3E2C7CA3"/>
    <w:rsid w:val="3ECB60B2"/>
    <w:rsid w:val="3ED6196E"/>
    <w:rsid w:val="3EDF30F1"/>
    <w:rsid w:val="3EEE4B44"/>
    <w:rsid w:val="3F1B66E9"/>
    <w:rsid w:val="3F3C0AF7"/>
    <w:rsid w:val="3F623871"/>
    <w:rsid w:val="3F702545"/>
    <w:rsid w:val="3FA939C1"/>
    <w:rsid w:val="3FAA3636"/>
    <w:rsid w:val="3FBC375A"/>
    <w:rsid w:val="3FCE162C"/>
    <w:rsid w:val="3FD95F90"/>
    <w:rsid w:val="3FDF00B1"/>
    <w:rsid w:val="3FE32597"/>
    <w:rsid w:val="3FEA5C21"/>
    <w:rsid w:val="3FEC58BB"/>
    <w:rsid w:val="40083688"/>
    <w:rsid w:val="400B56EE"/>
    <w:rsid w:val="402D3BE7"/>
    <w:rsid w:val="40331427"/>
    <w:rsid w:val="40410F81"/>
    <w:rsid w:val="404F22D7"/>
    <w:rsid w:val="409904A5"/>
    <w:rsid w:val="40A722DC"/>
    <w:rsid w:val="40BE00BC"/>
    <w:rsid w:val="40CD6303"/>
    <w:rsid w:val="40D03499"/>
    <w:rsid w:val="40FF5E4D"/>
    <w:rsid w:val="4147127B"/>
    <w:rsid w:val="414D204B"/>
    <w:rsid w:val="414F0575"/>
    <w:rsid w:val="41545792"/>
    <w:rsid w:val="41736266"/>
    <w:rsid w:val="419420B7"/>
    <w:rsid w:val="419A0334"/>
    <w:rsid w:val="41E16B50"/>
    <w:rsid w:val="41FE0750"/>
    <w:rsid w:val="420137C7"/>
    <w:rsid w:val="42056400"/>
    <w:rsid w:val="42314E5E"/>
    <w:rsid w:val="42413603"/>
    <w:rsid w:val="42491E57"/>
    <w:rsid w:val="42843747"/>
    <w:rsid w:val="42A177E4"/>
    <w:rsid w:val="42C316DA"/>
    <w:rsid w:val="42CC68E1"/>
    <w:rsid w:val="42DF7DFF"/>
    <w:rsid w:val="42EB45C1"/>
    <w:rsid w:val="42F427D6"/>
    <w:rsid w:val="431D1934"/>
    <w:rsid w:val="431D73D3"/>
    <w:rsid w:val="434D0C17"/>
    <w:rsid w:val="443C55FD"/>
    <w:rsid w:val="444D47E5"/>
    <w:rsid w:val="445627BE"/>
    <w:rsid w:val="445F744E"/>
    <w:rsid w:val="449F08A5"/>
    <w:rsid w:val="44AA3253"/>
    <w:rsid w:val="44B36055"/>
    <w:rsid w:val="451D670F"/>
    <w:rsid w:val="45505CA2"/>
    <w:rsid w:val="45576EE1"/>
    <w:rsid w:val="45584161"/>
    <w:rsid w:val="456A103E"/>
    <w:rsid w:val="457B091B"/>
    <w:rsid w:val="45BF1CFD"/>
    <w:rsid w:val="45D455FD"/>
    <w:rsid w:val="45D538A6"/>
    <w:rsid w:val="45D928F6"/>
    <w:rsid w:val="45E42AA0"/>
    <w:rsid w:val="46066811"/>
    <w:rsid w:val="46100ECB"/>
    <w:rsid w:val="46281A20"/>
    <w:rsid w:val="463E248D"/>
    <w:rsid w:val="465A4268"/>
    <w:rsid w:val="46A97157"/>
    <w:rsid w:val="46B41512"/>
    <w:rsid w:val="46B96195"/>
    <w:rsid w:val="46C00B82"/>
    <w:rsid w:val="46CE7401"/>
    <w:rsid w:val="46E04D8E"/>
    <w:rsid w:val="47041E67"/>
    <w:rsid w:val="471F282B"/>
    <w:rsid w:val="472B2A48"/>
    <w:rsid w:val="47345D4D"/>
    <w:rsid w:val="473D2C6F"/>
    <w:rsid w:val="47461F57"/>
    <w:rsid w:val="47490F15"/>
    <w:rsid w:val="477529D5"/>
    <w:rsid w:val="47816CF4"/>
    <w:rsid w:val="47A973A6"/>
    <w:rsid w:val="48021BB3"/>
    <w:rsid w:val="48193B78"/>
    <w:rsid w:val="485E6472"/>
    <w:rsid w:val="489C6A6B"/>
    <w:rsid w:val="48C12521"/>
    <w:rsid w:val="48DB08B9"/>
    <w:rsid w:val="48E10E0B"/>
    <w:rsid w:val="492339D1"/>
    <w:rsid w:val="4927658B"/>
    <w:rsid w:val="49360C9A"/>
    <w:rsid w:val="493A1D10"/>
    <w:rsid w:val="49476CEB"/>
    <w:rsid w:val="494B0538"/>
    <w:rsid w:val="49514751"/>
    <w:rsid w:val="499B74E7"/>
    <w:rsid w:val="499D07AC"/>
    <w:rsid w:val="4A051EFE"/>
    <w:rsid w:val="4A1F72A1"/>
    <w:rsid w:val="4A544059"/>
    <w:rsid w:val="4A55718F"/>
    <w:rsid w:val="4A9057D8"/>
    <w:rsid w:val="4AB455A9"/>
    <w:rsid w:val="4AB95D65"/>
    <w:rsid w:val="4AC4279C"/>
    <w:rsid w:val="4ADD4A58"/>
    <w:rsid w:val="4ADE5EA1"/>
    <w:rsid w:val="4AFC2D50"/>
    <w:rsid w:val="4B086DA4"/>
    <w:rsid w:val="4B251255"/>
    <w:rsid w:val="4B311FFE"/>
    <w:rsid w:val="4B5656C2"/>
    <w:rsid w:val="4B6B1920"/>
    <w:rsid w:val="4B7524CA"/>
    <w:rsid w:val="4B767FA3"/>
    <w:rsid w:val="4B85583B"/>
    <w:rsid w:val="4B972C05"/>
    <w:rsid w:val="4BD9342B"/>
    <w:rsid w:val="4BF87D9F"/>
    <w:rsid w:val="4C121CF3"/>
    <w:rsid w:val="4C166CE2"/>
    <w:rsid w:val="4C4947B9"/>
    <w:rsid w:val="4C4A6435"/>
    <w:rsid w:val="4C4C68F7"/>
    <w:rsid w:val="4C505700"/>
    <w:rsid w:val="4C5248B4"/>
    <w:rsid w:val="4C6E0875"/>
    <w:rsid w:val="4CA057A6"/>
    <w:rsid w:val="4CAE7BB8"/>
    <w:rsid w:val="4CB2316E"/>
    <w:rsid w:val="4CB558D0"/>
    <w:rsid w:val="4CD06A16"/>
    <w:rsid w:val="4CE35245"/>
    <w:rsid w:val="4CE37E7C"/>
    <w:rsid w:val="4D0105FB"/>
    <w:rsid w:val="4D0C1CB4"/>
    <w:rsid w:val="4D0D4409"/>
    <w:rsid w:val="4D574E12"/>
    <w:rsid w:val="4D6C0AAB"/>
    <w:rsid w:val="4D7642E1"/>
    <w:rsid w:val="4D7713C5"/>
    <w:rsid w:val="4D8A5A59"/>
    <w:rsid w:val="4DB350DD"/>
    <w:rsid w:val="4DCA3230"/>
    <w:rsid w:val="4E327181"/>
    <w:rsid w:val="4E563D77"/>
    <w:rsid w:val="4EA27C79"/>
    <w:rsid w:val="4ED14E2C"/>
    <w:rsid w:val="4EF02CA6"/>
    <w:rsid w:val="4F3C166C"/>
    <w:rsid w:val="4F437D53"/>
    <w:rsid w:val="4F504945"/>
    <w:rsid w:val="4F6C67E0"/>
    <w:rsid w:val="4FAB66BC"/>
    <w:rsid w:val="4FAF0237"/>
    <w:rsid w:val="4FD2791B"/>
    <w:rsid w:val="50001ED4"/>
    <w:rsid w:val="50280E20"/>
    <w:rsid w:val="50286FF7"/>
    <w:rsid w:val="502E3548"/>
    <w:rsid w:val="504764E7"/>
    <w:rsid w:val="504F1773"/>
    <w:rsid w:val="509A0F6F"/>
    <w:rsid w:val="50A77604"/>
    <w:rsid w:val="50EB4758"/>
    <w:rsid w:val="50F15917"/>
    <w:rsid w:val="50F223E0"/>
    <w:rsid w:val="50F34393"/>
    <w:rsid w:val="51125325"/>
    <w:rsid w:val="513B2B55"/>
    <w:rsid w:val="51683726"/>
    <w:rsid w:val="51690EC1"/>
    <w:rsid w:val="519A3BDB"/>
    <w:rsid w:val="51A472B6"/>
    <w:rsid w:val="51B45EB3"/>
    <w:rsid w:val="52381EE4"/>
    <w:rsid w:val="523A517B"/>
    <w:rsid w:val="524B29DA"/>
    <w:rsid w:val="52667B8F"/>
    <w:rsid w:val="529A428E"/>
    <w:rsid w:val="52A35215"/>
    <w:rsid w:val="52A92D81"/>
    <w:rsid w:val="52E461A6"/>
    <w:rsid w:val="52EB2B5D"/>
    <w:rsid w:val="53036CCB"/>
    <w:rsid w:val="53297BB6"/>
    <w:rsid w:val="533A2F94"/>
    <w:rsid w:val="53456AC4"/>
    <w:rsid w:val="536F03B5"/>
    <w:rsid w:val="538C4708"/>
    <w:rsid w:val="53B6373B"/>
    <w:rsid w:val="53DC25E3"/>
    <w:rsid w:val="53E9300F"/>
    <w:rsid w:val="53F02783"/>
    <w:rsid w:val="53FB4538"/>
    <w:rsid w:val="541113E6"/>
    <w:rsid w:val="541C4A00"/>
    <w:rsid w:val="54215A5A"/>
    <w:rsid w:val="54395AA3"/>
    <w:rsid w:val="543C11D4"/>
    <w:rsid w:val="54517577"/>
    <w:rsid w:val="548F4109"/>
    <w:rsid w:val="54937413"/>
    <w:rsid w:val="54970D17"/>
    <w:rsid w:val="54AC03FE"/>
    <w:rsid w:val="54CA5817"/>
    <w:rsid w:val="54D12D1C"/>
    <w:rsid w:val="54E24574"/>
    <w:rsid w:val="54F61E68"/>
    <w:rsid w:val="54FB3594"/>
    <w:rsid w:val="55501401"/>
    <w:rsid w:val="557F2350"/>
    <w:rsid w:val="558A0758"/>
    <w:rsid w:val="559042C1"/>
    <w:rsid w:val="55EC5AF3"/>
    <w:rsid w:val="55F37462"/>
    <w:rsid w:val="55FA60EA"/>
    <w:rsid w:val="560E2A5E"/>
    <w:rsid w:val="565B6806"/>
    <w:rsid w:val="56BE5D6B"/>
    <w:rsid w:val="56C8515D"/>
    <w:rsid w:val="56DA53A8"/>
    <w:rsid w:val="56EC7F95"/>
    <w:rsid w:val="56F61188"/>
    <w:rsid w:val="56FF03A9"/>
    <w:rsid w:val="57111B8D"/>
    <w:rsid w:val="57175C72"/>
    <w:rsid w:val="571F0AF5"/>
    <w:rsid w:val="576744D4"/>
    <w:rsid w:val="57973960"/>
    <w:rsid w:val="57AA6A5E"/>
    <w:rsid w:val="57F73456"/>
    <w:rsid w:val="580B4523"/>
    <w:rsid w:val="58281071"/>
    <w:rsid w:val="583728FB"/>
    <w:rsid w:val="58610AAC"/>
    <w:rsid w:val="58656A3B"/>
    <w:rsid w:val="58684E48"/>
    <w:rsid w:val="58791022"/>
    <w:rsid w:val="58A23DE0"/>
    <w:rsid w:val="5918697F"/>
    <w:rsid w:val="592D42FA"/>
    <w:rsid w:val="595A1A97"/>
    <w:rsid w:val="59A84132"/>
    <w:rsid w:val="59C9201A"/>
    <w:rsid w:val="59CD2B6F"/>
    <w:rsid w:val="59FC5DCC"/>
    <w:rsid w:val="5A0F50E6"/>
    <w:rsid w:val="5A115C21"/>
    <w:rsid w:val="5A1D1A46"/>
    <w:rsid w:val="5A26713F"/>
    <w:rsid w:val="5A3F06E7"/>
    <w:rsid w:val="5A462C73"/>
    <w:rsid w:val="5A464756"/>
    <w:rsid w:val="5A825A8F"/>
    <w:rsid w:val="5ADC46E5"/>
    <w:rsid w:val="5AEF44A1"/>
    <w:rsid w:val="5B0F3E7E"/>
    <w:rsid w:val="5BB44E66"/>
    <w:rsid w:val="5BD05C59"/>
    <w:rsid w:val="5C0858E4"/>
    <w:rsid w:val="5C4541F2"/>
    <w:rsid w:val="5C8D71E5"/>
    <w:rsid w:val="5CBB670E"/>
    <w:rsid w:val="5CDD2642"/>
    <w:rsid w:val="5D025032"/>
    <w:rsid w:val="5D0D4780"/>
    <w:rsid w:val="5D5106E5"/>
    <w:rsid w:val="5D513064"/>
    <w:rsid w:val="5D61302E"/>
    <w:rsid w:val="5D6A7AD9"/>
    <w:rsid w:val="5D7A77A1"/>
    <w:rsid w:val="5D816A62"/>
    <w:rsid w:val="5D8222D6"/>
    <w:rsid w:val="5DB64045"/>
    <w:rsid w:val="5DC149BA"/>
    <w:rsid w:val="5DC8654B"/>
    <w:rsid w:val="5DE72F65"/>
    <w:rsid w:val="5E03188C"/>
    <w:rsid w:val="5E1A31ED"/>
    <w:rsid w:val="5E533FBE"/>
    <w:rsid w:val="5E602B9A"/>
    <w:rsid w:val="5E606E34"/>
    <w:rsid w:val="5E8D2EB2"/>
    <w:rsid w:val="5EB408CE"/>
    <w:rsid w:val="5EC12295"/>
    <w:rsid w:val="5EE16EEE"/>
    <w:rsid w:val="5EF15F3F"/>
    <w:rsid w:val="5EFA5095"/>
    <w:rsid w:val="5F1244AB"/>
    <w:rsid w:val="5F1E7284"/>
    <w:rsid w:val="5F23461E"/>
    <w:rsid w:val="5F2D2098"/>
    <w:rsid w:val="5F401E74"/>
    <w:rsid w:val="5F570A44"/>
    <w:rsid w:val="5F680E9D"/>
    <w:rsid w:val="5F78098A"/>
    <w:rsid w:val="5F7F02B7"/>
    <w:rsid w:val="5F815DE6"/>
    <w:rsid w:val="5F9B5B6A"/>
    <w:rsid w:val="5FA708B9"/>
    <w:rsid w:val="5FA93F3B"/>
    <w:rsid w:val="5FEE072A"/>
    <w:rsid w:val="60054A9E"/>
    <w:rsid w:val="6017674D"/>
    <w:rsid w:val="602C3131"/>
    <w:rsid w:val="602E4AB8"/>
    <w:rsid w:val="606C1D24"/>
    <w:rsid w:val="60952A34"/>
    <w:rsid w:val="609B5B92"/>
    <w:rsid w:val="60A02906"/>
    <w:rsid w:val="60A831E8"/>
    <w:rsid w:val="60E14D8D"/>
    <w:rsid w:val="60ED61A0"/>
    <w:rsid w:val="60F34E8C"/>
    <w:rsid w:val="61341FAE"/>
    <w:rsid w:val="615B7E2A"/>
    <w:rsid w:val="61722BEB"/>
    <w:rsid w:val="619F2E3F"/>
    <w:rsid w:val="61B43B23"/>
    <w:rsid w:val="61BC3D37"/>
    <w:rsid w:val="61E07FD2"/>
    <w:rsid w:val="61F32A89"/>
    <w:rsid w:val="62235CBB"/>
    <w:rsid w:val="62336680"/>
    <w:rsid w:val="624E4C69"/>
    <w:rsid w:val="625D1448"/>
    <w:rsid w:val="6281460C"/>
    <w:rsid w:val="62A556D2"/>
    <w:rsid w:val="62C82A2C"/>
    <w:rsid w:val="62D2559B"/>
    <w:rsid w:val="62DC5A2E"/>
    <w:rsid w:val="62F94E5E"/>
    <w:rsid w:val="63346A45"/>
    <w:rsid w:val="635E4C32"/>
    <w:rsid w:val="636E4BAF"/>
    <w:rsid w:val="63857C61"/>
    <w:rsid w:val="639962CA"/>
    <w:rsid w:val="63B96CA7"/>
    <w:rsid w:val="63BC5875"/>
    <w:rsid w:val="63C405FB"/>
    <w:rsid w:val="63FF1EA7"/>
    <w:rsid w:val="640160B2"/>
    <w:rsid w:val="64322A73"/>
    <w:rsid w:val="6479221E"/>
    <w:rsid w:val="649D6179"/>
    <w:rsid w:val="64D622E5"/>
    <w:rsid w:val="64E560D8"/>
    <w:rsid w:val="64F17EC6"/>
    <w:rsid w:val="64F5392C"/>
    <w:rsid w:val="652F2A99"/>
    <w:rsid w:val="653D6FBD"/>
    <w:rsid w:val="65456DD4"/>
    <w:rsid w:val="65623E7F"/>
    <w:rsid w:val="6581548E"/>
    <w:rsid w:val="658A179A"/>
    <w:rsid w:val="658E44A6"/>
    <w:rsid w:val="65A53345"/>
    <w:rsid w:val="65A54D61"/>
    <w:rsid w:val="65B92AD3"/>
    <w:rsid w:val="660D7965"/>
    <w:rsid w:val="666D6AC0"/>
    <w:rsid w:val="668A3D9C"/>
    <w:rsid w:val="669B2CDE"/>
    <w:rsid w:val="66B27B70"/>
    <w:rsid w:val="66C52647"/>
    <w:rsid w:val="66EB6CEB"/>
    <w:rsid w:val="66FB4680"/>
    <w:rsid w:val="66FF3C22"/>
    <w:rsid w:val="67072F9F"/>
    <w:rsid w:val="670E7F35"/>
    <w:rsid w:val="671A6F15"/>
    <w:rsid w:val="672030D2"/>
    <w:rsid w:val="674E76FD"/>
    <w:rsid w:val="67691EB8"/>
    <w:rsid w:val="67743390"/>
    <w:rsid w:val="67BF71DA"/>
    <w:rsid w:val="67C75D30"/>
    <w:rsid w:val="67DC3D19"/>
    <w:rsid w:val="67FA5388"/>
    <w:rsid w:val="681C081B"/>
    <w:rsid w:val="682E1792"/>
    <w:rsid w:val="68322492"/>
    <w:rsid w:val="683A7D88"/>
    <w:rsid w:val="688242A5"/>
    <w:rsid w:val="68B11908"/>
    <w:rsid w:val="68B37AF5"/>
    <w:rsid w:val="68B96722"/>
    <w:rsid w:val="68C8243B"/>
    <w:rsid w:val="68EF4271"/>
    <w:rsid w:val="690A7987"/>
    <w:rsid w:val="691137ED"/>
    <w:rsid w:val="692311A8"/>
    <w:rsid w:val="69283CB2"/>
    <w:rsid w:val="69434333"/>
    <w:rsid w:val="69910F3F"/>
    <w:rsid w:val="69D90FE5"/>
    <w:rsid w:val="69E03B05"/>
    <w:rsid w:val="69E70FA6"/>
    <w:rsid w:val="69F17B94"/>
    <w:rsid w:val="69FA594E"/>
    <w:rsid w:val="6A1E67B3"/>
    <w:rsid w:val="6A5701BE"/>
    <w:rsid w:val="6A650C79"/>
    <w:rsid w:val="6A662EBF"/>
    <w:rsid w:val="6A7B1B63"/>
    <w:rsid w:val="6A8934DE"/>
    <w:rsid w:val="6AA56BE1"/>
    <w:rsid w:val="6AAF24D0"/>
    <w:rsid w:val="6AB20B7E"/>
    <w:rsid w:val="6AE74482"/>
    <w:rsid w:val="6AF03D4F"/>
    <w:rsid w:val="6B484A8E"/>
    <w:rsid w:val="6B722016"/>
    <w:rsid w:val="6B893C35"/>
    <w:rsid w:val="6B977288"/>
    <w:rsid w:val="6BA22B6B"/>
    <w:rsid w:val="6BEA7869"/>
    <w:rsid w:val="6BEE463A"/>
    <w:rsid w:val="6C0F39E4"/>
    <w:rsid w:val="6C1017A5"/>
    <w:rsid w:val="6C6D7F56"/>
    <w:rsid w:val="6C855D1D"/>
    <w:rsid w:val="6C8713F8"/>
    <w:rsid w:val="6C897F29"/>
    <w:rsid w:val="6C8D37B0"/>
    <w:rsid w:val="6C9848F5"/>
    <w:rsid w:val="6CBC2C62"/>
    <w:rsid w:val="6CC06D2D"/>
    <w:rsid w:val="6CCA2227"/>
    <w:rsid w:val="6CDE1BCA"/>
    <w:rsid w:val="6CF54D29"/>
    <w:rsid w:val="6D012244"/>
    <w:rsid w:val="6D281474"/>
    <w:rsid w:val="6D33299A"/>
    <w:rsid w:val="6D3726F3"/>
    <w:rsid w:val="6D63402D"/>
    <w:rsid w:val="6D673227"/>
    <w:rsid w:val="6D9E5520"/>
    <w:rsid w:val="6DD313A6"/>
    <w:rsid w:val="6DEC48C9"/>
    <w:rsid w:val="6DF7539D"/>
    <w:rsid w:val="6E0A5DA6"/>
    <w:rsid w:val="6E1E6CF0"/>
    <w:rsid w:val="6E2A49F6"/>
    <w:rsid w:val="6E39039A"/>
    <w:rsid w:val="6E9A20D8"/>
    <w:rsid w:val="6ECA1113"/>
    <w:rsid w:val="6EEC25C8"/>
    <w:rsid w:val="6F024046"/>
    <w:rsid w:val="6F2A2AD9"/>
    <w:rsid w:val="6F4D0F65"/>
    <w:rsid w:val="6F850777"/>
    <w:rsid w:val="6F8C7A7B"/>
    <w:rsid w:val="6F9715B1"/>
    <w:rsid w:val="6FA34CCF"/>
    <w:rsid w:val="6FCE308D"/>
    <w:rsid w:val="700C4F97"/>
    <w:rsid w:val="70537876"/>
    <w:rsid w:val="70663418"/>
    <w:rsid w:val="709538BA"/>
    <w:rsid w:val="70B214C2"/>
    <w:rsid w:val="70C834B5"/>
    <w:rsid w:val="70D0360C"/>
    <w:rsid w:val="70FA71D7"/>
    <w:rsid w:val="711266FA"/>
    <w:rsid w:val="71186560"/>
    <w:rsid w:val="71186741"/>
    <w:rsid w:val="713643DF"/>
    <w:rsid w:val="7142142B"/>
    <w:rsid w:val="71A12D9E"/>
    <w:rsid w:val="71A15770"/>
    <w:rsid w:val="71B85CFC"/>
    <w:rsid w:val="71D10158"/>
    <w:rsid w:val="71DC7F19"/>
    <w:rsid w:val="720473DB"/>
    <w:rsid w:val="720F27F8"/>
    <w:rsid w:val="7252242B"/>
    <w:rsid w:val="72856F70"/>
    <w:rsid w:val="72927F5F"/>
    <w:rsid w:val="72A16EC2"/>
    <w:rsid w:val="72E96CC7"/>
    <w:rsid w:val="731260B1"/>
    <w:rsid w:val="73311A12"/>
    <w:rsid w:val="734D2EC0"/>
    <w:rsid w:val="736A6BA8"/>
    <w:rsid w:val="737C23F3"/>
    <w:rsid w:val="73871A8C"/>
    <w:rsid w:val="738E6842"/>
    <w:rsid w:val="73945741"/>
    <w:rsid w:val="739C52D2"/>
    <w:rsid w:val="73AB0480"/>
    <w:rsid w:val="73E75FA8"/>
    <w:rsid w:val="73EB63C7"/>
    <w:rsid w:val="73F14C3F"/>
    <w:rsid w:val="74263BA5"/>
    <w:rsid w:val="74452F61"/>
    <w:rsid w:val="74AD2C47"/>
    <w:rsid w:val="74B8216F"/>
    <w:rsid w:val="74E27D35"/>
    <w:rsid w:val="74FF3D15"/>
    <w:rsid w:val="75516FBF"/>
    <w:rsid w:val="75541DE8"/>
    <w:rsid w:val="756D437C"/>
    <w:rsid w:val="75703559"/>
    <w:rsid w:val="75A83F2A"/>
    <w:rsid w:val="75AE4267"/>
    <w:rsid w:val="75CC116C"/>
    <w:rsid w:val="75DD162E"/>
    <w:rsid w:val="75FC4FEC"/>
    <w:rsid w:val="76011EAA"/>
    <w:rsid w:val="76997F72"/>
    <w:rsid w:val="76A61A5E"/>
    <w:rsid w:val="76C60C38"/>
    <w:rsid w:val="76D642F3"/>
    <w:rsid w:val="77002897"/>
    <w:rsid w:val="77204120"/>
    <w:rsid w:val="77493F6F"/>
    <w:rsid w:val="77616765"/>
    <w:rsid w:val="777D1EFE"/>
    <w:rsid w:val="778266E5"/>
    <w:rsid w:val="779655C3"/>
    <w:rsid w:val="77C44097"/>
    <w:rsid w:val="77C5013F"/>
    <w:rsid w:val="77E465EE"/>
    <w:rsid w:val="78354F38"/>
    <w:rsid w:val="78593E05"/>
    <w:rsid w:val="78616892"/>
    <w:rsid w:val="78623117"/>
    <w:rsid w:val="787F4360"/>
    <w:rsid w:val="7882515F"/>
    <w:rsid w:val="78A848AE"/>
    <w:rsid w:val="78B24B0C"/>
    <w:rsid w:val="78E375B8"/>
    <w:rsid w:val="7918574B"/>
    <w:rsid w:val="79227CF0"/>
    <w:rsid w:val="792C0BA9"/>
    <w:rsid w:val="796B14C9"/>
    <w:rsid w:val="798F5723"/>
    <w:rsid w:val="79F16A10"/>
    <w:rsid w:val="7A165DDF"/>
    <w:rsid w:val="7A1B13E4"/>
    <w:rsid w:val="7A261B61"/>
    <w:rsid w:val="7A4A186E"/>
    <w:rsid w:val="7A4F7F8A"/>
    <w:rsid w:val="7A653956"/>
    <w:rsid w:val="7A6577BF"/>
    <w:rsid w:val="7AB26EBC"/>
    <w:rsid w:val="7AE349BA"/>
    <w:rsid w:val="7AE70AD8"/>
    <w:rsid w:val="7B0757D4"/>
    <w:rsid w:val="7B1D2D4F"/>
    <w:rsid w:val="7B4219FA"/>
    <w:rsid w:val="7B562E59"/>
    <w:rsid w:val="7B590F68"/>
    <w:rsid w:val="7B6539BF"/>
    <w:rsid w:val="7B6F02B9"/>
    <w:rsid w:val="7B7013E2"/>
    <w:rsid w:val="7B9B28A0"/>
    <w:rsid w:val="7BD025B6"/>
    <w:rsid w:val="7BE430BE"/>
    <w:rsid w:val="7C2E6162"/>
    <w:rsid w:val="7C435405"/>
    <w:rsid w:val="7C58760F"/>
    <w:rsid w:val="7C5D6AA0"/>
    <w:rsid w:val="7CAB6739"/>
    <w:rsid w:val="7CB85F12"/>
    <w:rsid w:val="7D0077DC"/>
    <w:rsid w:val="7D0F6D0C"/>
    <w:rsid w:val="7D3F5831"/>
    <w:rsid w:val="7D467E73"/>
    <w:rsid w:val="7D6251BB"/>
    <w:rsid w:val="7D6B7A54"/>
    <w:rsid w:val="7D752A06"/>
    <w:rsid w:val="7D942852"/>
    <w:rsid w:val="7D94309E"/>
    <w:rsid w:val="7D997D70"/>
    <w:rsid w:val="7DB512E1"/>
    <w:rsid w:val="7DBB04FE"/>
    <w:rsid w:val="7DF639FB"/>
    <w:rsid w:val="7DFE42C4"/>
    <w:rsid w:val="7E005FBE"/>
    <w:rsid w:val="7E2D6AE0"/>
    <w:rsid w:val="7E304553"/>
    <w:rsid w:val="7E3C4B84"/>
    <w:rsid w:val="7E5F03CC"/>
    <w:rsid w:val="7E72563E"/>
    <w:rsid w:val="7E734F90"/>
    <w:rsid w:val="7E75322D"/>
    <w:rsid w:val="7E7A12A4"/>
    <w:rsid w:val="7E973D2C"/>
    <w:rsid w:val="7EBD663D"/>
    <w:rsid w:val="7EE23584"/>
    <w:rsid w:val="7EFB2AF8"/>
    <w:rsid w:val="7F113527"/>
    <w:rsid w:val="7F2E43D6"/>
    <w:rsid w:val="7F352EC3"/>
    <w:rsid w:val="7F5B3EAD"/>
    <w:rsid w:val="7F6F58F7"/>
    <w:rsid w:val="7F98663A"/>
    <w:rsid w:val="7F9C3097"/>
    <w:rsid w:val="7FA04839"/>
    <w:rsid w:val="7FCF659E"/>
    <w:rsid w:val="7FD73549"/>
    <w:rsid w:val="7FDC4E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PL Char"/>
    <w:link w:val="64"/>
    <w:qFormat/>
    <w:uiPriority w:val="0"/>
    <w:rPr>
      <w:rFonts w:ascii="Courier New" w:hAnsi="Courier New" w:eastAsia="Times New Roman" w:cs="Times New Roman"/>
      <w:sz w:val="16"/>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2020-08-07T04:29:17Z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